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0E8716" w14:textId="4C8ED717" w:rsidR="00BD4B59" w:rsidRPr="008D0677" w:rsidRDefault="00BD4B59" w:rsidP="00300B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8D0677">
        <w:rPr>
          <w:b/>
          <w:noProof/>
          <w:sz w:val="24"/>
          <w:lang w:val="en-US"/>
        </w:rPr>
        <w:t xml:space="preserve">3GPP TSG-SA WG2 </w:t>
      </w:r>
      <w:r w:rsidRPr="008D0677">
        <w:rPr>
          <w:b/>
          <w:noProof/>
          <w:sz w:val="24"/>
          <w:szCs w:val="24"/>
          <w:lang w:val="en-US"/>
        </w:rPr>
        <w:t>Meeting #</w:t>
      </w:r>
      <w:r w:rsidRPr="008D0677">
        <w:rPr>
          <w:b/>
          <w:sz w:val="24"/>
          <w:szCs w:val="24"/>
          <w:lang w:val="en-US"/>
        </w:rPr>
        <w:t>13</w:t>
      </w:r>
      <w:r>
        <w:rPr>
          <w:b/>
          <w:sz w:val="24"/>
          <w:szCs w:val="24"/>
          <w:lang w:val="en-US"/>
        </w:rPr>
        <w:t>4</w:t>
      </w:r>
      <w:r w:rsidRPr="008D0677">
        <w:rPr>
          <w:b/>
          <w:i/>
          <w:noProof/>
          <w:sz w:val="28"/>
          <w:lang w:val="en-US"/>
        </w:rPr>
        <w:tab/>
      </w:r>
      <w:r>
        <w:rPr>
          <w:b/>
          <w:i/>
          <w:noProof/>
          <w:sz w:val="28"/>
        </w:rPr>
        <w:t>S2-19</w:t>
      </w:r>
      <w:r w:rsidR="00E00BE5">
        <w:rPr>
          <w:b/>
          <w:i/>
          <w:noProof/>
          <w:sz w:val="28"/>
        </w:rPr>
        <w:t>07</w:t>
      </w:r>
      <w:r w:rsidR="001C6314">
        <w:rPr>
          <w:b/>
          <w:i/>
          <w:noProof/>
          <w:sz w:val="28"/>
        </w:rPr>
        <w:t>894</w:t>
      </w:r>
    </w:p>
    <w:p w14:paraId="006118A2" w14:textId="20FECBB2" w:rsidR="00BD4B59" w:rsidRDefault="00BD4B59" w:rsidP="00BD4B5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Sapporo, Japan</w:t>
      </w:r>
      <w:r>
        <w:rPr>
          <w:rFonts w:cs="Arial"/>
          <w:b/>
          <w:bCs/>
          <w:sz w:val="24"/>
          <w:szCs w:val="24"/>
        </w:rPr>
        <w:t xml:space="preserve">, 24 </w:t>
      </w:r>
      <w:r>
        <w:rPr>
          <w:rFonts w:cs="Arial"/>
          <w:b/>
          <w:bCs/>
          <w:sz w:val="24"/>
        </w:rPr>
        <w:t xml:space="preserve">June – 28 June </w:t>
      </w:r>
      <w:r>
        <w:rPr>
          <w:rFonts w:cs="Arial"/>
          <w:b/>
          <w:bCs/>
          <w:sz w:val="24"/>
          <w:szCs w:val="24"/>
        </w:rPr>
        <w:t xml:space="preserve">2019 </w:t>
      </w:r>
      <w:r>
        <w:rPr>
          <w:rFonts w:cs="Arial"/>
          <w:b/>
          <w:bCs/>
          <w:sz w:val="24"/>
          <w:szCs w:val="24"/>
        </w:rPr>
        <w:tab/>
      </w:r>
      <w:r w:rsidRPr="00DD5853">
        <w:rPr>
          <w:rFonts w:cs="Arial"/>
          <w:b/>
          <w:bCs/>
          <w:i/>
          <w:color w:val="5B9BD5"/>
          <w:szCs w:val="24"/>
        </w:rPr>
        <w:t>(revision of S2-19</w:t>
      </w:r>
      <w:r w:rsidR="001C6314">
        <w:rPr>
          <w:rFonts w:cs="Arial"/>
          <w:b/>
          <w:bCs/>
          <w:i/>
          <w:color w:val="5B9BD5"/>
          <w:szCs w:val="24"/>
        </w:rPr>
        <w:t>7791</w:t>
      </w:r>
      <w:r w:rsidRPr="00DD5853">
        <w:rPr>
          <w:rFonts w:cs="Arial"/>
          <w:b/>
          <w:bCs/>
          <w:i/>
          <w:color w:val="5B9BD5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E2ABB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5D3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0CDD7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5DB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2E06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18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0D809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C54A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D20D54" w14:textId="261C7315" w:rsidR="001E41F3" w:rsidRPr="00410371" w:rsidRDefault="00FE2946" w:rsidP="005B03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23.316</w:t>
            </w:r>
          </w:p>
        </w:tc>
        <w:tc>
          <w:tcPr>
            <w:tcW w:w="709" w:type="dxa"/>
          </w:tcPr>
          <w:p w14:paraId="1A563E5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A23584" w14:textId="4FC2D4E8" w:rsidR="001E41F3" w:rsidRPr="00684D88" w:rsidRDefault="00E00BE5" w:rsidP="00684D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0015</w:t>
            </w:r>
          </w:p>
        </w:tc>
        <w:tc>
          <w:tcPr>
            <w:tcW w:w="709" w:type="dxa"/>
          </w:tcPr>
          <w:p w14:paraId="5EEC05B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A3DB3B" w14:textId="564EEDA5" w:rsidR="001E41F3" w:rsidRPr="00410371" w:rsidRDefault="001C63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C1E1E2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78A9F2" w14:textId="2699321C" w:rsidR="001E41F3" w:rsidRPr="005F61D8" w:rsidRDefault="005F61D8" w:rsidP="001965D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F61D8">
              <w:rPr>
                <w:b/>
                <w:noProof/>
                <w:sz w:val="28"/>
              </w:rPr>
              <w:t>1</w:t>
            </w:r>
            <w:r w:rsidR="000C1BF0">
              <w:rPr>
                <w:b/>
                <w:noProof/>
                <w:sz w:val="28"/>
              </w:rPr>
              <w:t>6</w:t>
            </w:r>
            <w:r w:rsidRPr="005F61D8">
              <w:rPr>
                <w:b/>
                <w:noProof/>
                <w:sz w:val="28"/>
              </w:rPr>
              <w:t>.</w:t>
            </w:r>
            <w:r w:rsidR="001965D0">
              <w:rPr>
                <w:b/>
                <w:noProof/>
                <w:sz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1C7D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B043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A92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1441E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20601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42A18EF" w14:textId="77777777" w:rsidTr="00547111">
        <w:tc>
          <w:tcPr>
            <w:tcW w:w="9641" w:type="dxa"/>
            <w:gridSpan w:val="9"/>
          </w:tcPr>
          <w:p w14:paraId="65302C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0B380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7C54C25" w14:textId="77777777" w:rsidTr="00A7671C">
        <w:tc>
          <w:tcPr>
            <w:tcW w:w="2835" w:type="dxa"/>
          </w:tcPr>
          <w:p w14:paraId="6F714F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F12A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FAB5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1390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9C6EA0" w14:textId="41ECA75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4CB2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7A62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127E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86F72D" w14:textId="77777777" w:rsidR="00F25D98" w:rsidRDefault="00AF5B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06F64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8FE87B" w14:textId="77777777" w:rsidTr="00547111">
        <w:tc>
          <w:tcPr>
            <w:tcW w:w="9640" w:type="dxa"/>
            <w:gridSpan w:val="11"/>
          </w:tcPr>
          <w:p w14:paraId="51226B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00996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D674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34A73D" w14:textId="5BC40A92" w:rsidR="001E41F3" w:rsidRDefault="00436543" w:rsidP="007C051A">
            <w:pPr>
              <w:pStyle w:val="CRCoverPage"/>
              <w:spacing w:after="0"/>
              <w:ind w:left="100"/>
              <w:rPr>
                <w:noProof/>
              </w:rPr>
            </w:pPr>
            <w:r w:rsidRPr="00436543">
              <w:rPr>
                <w:noProof/>
              </w:rPr>
              <w:t>Applicability of URSP policy</w:t>
            </w:r>
          </w:p>
        </w:tc>
      </w:tr>
      <w:tr w:rsidR="001E41F3" w14:paraId="0F375E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A51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E834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5769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2E4A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FE0D77" w14:textId="6C91CAC3" w:rsidR="001E41F3" w:rsidRDefault="001D7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ko-KR"/>
              </w:rPr>
              <w:t>Huawei, Hisilicon</w:t>
            </w:r>
            <w:r w:rsidR="004A1E8C">
              <w:rPr>
                <w:rFonts w:cs="Arial"/>
                <w:lang w:eastAsia="ko-KR"/>
              </w:rPr>
              <w:t>, Telecom Italia</w:t>
            </w:r>
          </w:p>
        </w:tc>
      </w:tr>
      <w:tr w:rsidR="001E41F3" w14:paraId="4B32B6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688A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92577A" w14:textId="77777777" w:rsidR="001E41F3" w:rsidRDefault="00AF5B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2E675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9B4A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882E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BD25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4B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28F8EA" w14:textId="2A6660BE" w:rsidR="001E41F3" w:rsidRDefault="00FE29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51E2041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4EE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F70665" w14:textId="15CCC0D9" w:rsidR="001E41F3" w:rsidRDefault="005F61D8" w:rsidP="00FF3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2E06EF">
              <w:rPr>
                <w:noProof/>
              </w:rPr>
              <w:t>6</w:t>
            </w:r>
            <w:r w:rsidR="00927FD1">
              <w:rPr>
                <w:noProof/>
              </w:rPr>
              <w:t>-</w:t>
            </w:r>
            <w:r w:rsidR="001D7A1E">
              <w:rPr>
                <w:noProof/>
              </w:rPr>
              <w:t>1</w:t>
            </w:r>
            <w:r w:rsidR="00FF35A0">
              <w:rPr>
                <w:noProof/>
              </w:rPr>
              <w:t>8</w:t>
            </w:r>
          </w:p>
        </w:tc>
      </w:tr>
      <w:tr w:rsidR="001E41F3" w14:paraId="4168DE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4C3E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865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5362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E8BB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7B33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0924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3E41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5D3C09" w14:textId="1F67BDCF" w:rsidR="001E41F3" w:rsidRDefault="001D7A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D4FD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6A9F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2987B" w14:textId="77777777" w:rsidR="001E41F3" w:rsidRDefault="00AF5B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D0677">
              <w:rPr>
                <w:noProof/>
              </w:rPr>
              <w:t>6</w:t>
            </w:r>
          </w:p>
        </w:tc>
      </w:tr>
      <w:tr w:rsidR="001E41F3" w14:paraId="244549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48A7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566C2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80AE4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AA888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2F366C8" w14:textId="77777777" w:rsidTr="00547111">
        <w:tc>
          <w:tcPr>
            <w:tcW w:w="1843" w:type="dxa"/>
          </w:tcPr>
          <w:p w14:paraId="113059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F729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318E5" w14:paraId="432A80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BAF2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CBA71" w14:textId="79AAC95C" w:rsidR="00456A66" w:rsidRDefault="00456A66" w:rsidP="00456A66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 w:rsidRPr="00436543">
              <w:rPr>
                <w:rFonts w:ascii="Arial" w:hAnsi="Arial" w:cs="Arial"/>
                <w:color w:val="000000"/>
                <w:lang w:eastAsia="ja-JP"/>
              </w:rPr>
              <w:t>This document addresses the applicab</w:t>
            </w:r>
            <w:r w:rsidR="00656452">
              <w:rPr>
                <w:rFonts w:ascii="Arial" w:hAnsi="Arial" w:cs="Arial"/>
                <w:color w:val="000000"/>
                <w:lang w:eastAsia="ja-JP"/>
              </w:rPr>
              <w:t>ility of URSP policy to FN-RG an</w:t>
            </w:r>
            <w:r w:rsidRPr="00436543">
              <w:rPr>
                <w:rFonts w:ascii="Arial" w:hAnsi="Arial" w:cs="Arial"/>
                <w:color w:val="000000"/>
                <w:lang w:eastAsia="ja-JP"/>
              </w:rPr>
              <w:t>d the UE policy distribution for both 5G-RG and FN-RG</w:t>
            </w:r>
            <w:r>
              <w:rPr>
                <w:rFonts w:ascii="Arial" w:hAnsi="Arial" w:cs="Arial"/>
                <w:color w:val="000000"/>
                <w:lang w:eastAsia="ja-JP"/>
              </w:rPr>
              <w:t>.</w:t>
            </w:r>
          </w:p>
          <w:p w14:paraId="50F96454" w14:textId="77777777" w:rsidR="00456A66" w:rsidRDefault="00456A66" w:rsidP="00456A66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>
              <w:rPr>
                <w:rFonts w:ascii="Arial" w:hAnsi="Arial" w:cs="Arial"/>
                <w:color w:val="000000"/>
                <w:lang w:eastAsia="ja-JP"/>
              </w:rPr>
              <w:t>For UE policy applicability to FN-RG the following principles are adopted:</w:t>
            </w:r>
          </w:p>
          <w:p w14:paraId="0A8ADE35" w14:textId="77777777" w:rsidR="00456A66" w:rsidRDefault="00456A66" w:rsidP="00456A66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>
              <w:rPr>
                <w:rFonts w:ascii="Arial" w:hAnsi="Arial" w:cs="Arial"/>
                <w:color w:val="000000"/>
                <w:lang w:eastAsia="ja-JP"/>
              </w:rPr>
              <w:t>- ANDSP is not applicable to device connected via W-5GAN</w:t>
            </w:r>
          </w:p>
          <w:p w14:paraId="0C7B5C1E" w14:textId="77777777" w:rsidR="00456A66" w:rsidRPr="00436543" w:rsidRDefault="00456A66" w:rsidP="00456A66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>
              <w:rPr>
                <w:rFonts w:ascii="Arial" w:hAnsi="Arial" w:cs="Arial"/>
                <w:color w:val="000000"/>
                <w:lang w:eastAsia="ja-JP"/>
              </w:rPr>
              <w:t xml:space="preserve">- </w:t>
            </w:r>
            <w:r w:rsidRPr="00436543">
              <w:rPr>
                <w:rFonts w:ascii="Arial" w:hAnsi="Arial" w:cs="Arial"/>
                <w:color w:val="000000"/>
                <w:lang w:eastAsia="ja-JP"/>
              </w:rPr>
              <w:t>The URSP policy for FN-RG are not stored in subscription information</w:t>
            </w:r>
          </w:p>
          <w:p w14:paraId="73899B99" w14:textId="0C93BDAA" w:rsidR="00456A66" w:rsidRPr="00436543" w:rsidRDefault="00456A66" w:rsidP="00456A66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>
              <w:rPr>
                <w:rFonts w:ascii="Arial" w:hAnsi="Arial" w:cs="Arial"/>
                <w:color w:val="000000"/>
                <w:lang w:eastAsia="ja-JP"/>
              </w:rPr>
              <w:t xml:space="preserve">- </w:t>
            </w:r>
            <w:r w:rsidRPr="00436543">
              <w:rPr>
                <w:rFonts w:ascii="Arial" w:hAnsi="Arial" w:cs="Arial"/>
                <w:color w:val="000000"/>
                <w:lang w:eastAsia="ja-JP"/>
              </w:rPr>
              <w:t>Optionally the URSP may be stored by W-AGF for FN-RG that might be connected. How is done is outside the scope</w:t>
            </w:r>
            <w:r w:rsidR="00656452">
              <w:rPr>
                <w:rFonts w:ascii="Arial" w:hAnsi="Arial" w:cs="Arial"/>
                <w:color w:val="000000"/>
                <w:lang w:eastAsia="ja-JP"/>
              </w:rPr>
              <w:t xml:space="preserve"> of this TS.</w:t>
            </w:r>
          </w:p>
          <w:p w14:paraId="405122AA" w14:textId="792FBAF2" w:rsidR="004A1E8C" w:rsidRPr="004A1E8C" w:rsidRDefault="004A1E8C" w:rsidP="004A1E8C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>
              <w:rPr>
                <w:rFonts w:ascii="Arial" w:hAnsi="Arial" w:cs="Arial"/>
                <w:color w:val="000000"/>
                <w:lang w:eastAsia="ja-JP"/>
              </w:rPr>
              <w:t xml:space="preserve">- </w:t>
            </w:r>
            <w:r w:rsidRPr="004A1E8C">
              <w:rPr>
                <w:rFonts w:ascii="Arial" w:hAnsi="Arial" w:cs="Arial"/>
                <w:color w:val="000000"/>
                <w:lang w:eastAsia="ja-JP"/>
              </w:rPr>
              <w:t xml:space="preserve">If the URSP for the FN-RG </w:t>
            </w:r>
            <w:r w:rsidR="00656452">
              <w:rPr>
                <w:rFonts w:ascii="Arial" w:hAnsi="Arial" w:cs="Arial"/>
                <w:color w:val="000000"/>
                <w:lang w:eastAsia="ja-JP"/>
              </w:rPr>
              <w:t>is</w:t>
            </w:r>
            <w:r w:rsidRPr="004A1E8C">
              <w:rPr>
                <w:rFonts w:ascii="Arial" w:hAnsi="Arial" w:cs="Arial"/>
                <w:color w:val="000000"/>
                <w:lang w:eastAsia="ja-JP"/>
              </w:rPr>
              <w:t xml:space="preserve"> present in W-AGF (e.g. pre-configured or </w:t>
            </w:r>
            <w:proofErr w:type="spellStart"/>
            <w:r w:rsidRPr="004A1E8C">
              <w:rPr>
                <w:rFonts w:ascii="Arial" w:hAnsi="Arial" w:cs="Arial"/>
                <w:color w:val="000000"/>
                <w:lang w:eastAsia="ja-JP"/>
              </w:rPr>
              <w:t>recived</w:t>
            </w:r>
            <w:proofErr w:type="spellEnd"/>
            <w:r w:rsidRPr="004A1E8C">
              <w:rPr>
                <w:rFonts w:ascii="Arial" w:hAnsi="Arial" w:cs="Arial"/>
                <w:color w:val="000000"/>
                <w:lang w:eastAsia="ja-JP"/>
              </w:rPr>
              <w:t xml:space="preserve"> from PCF)</w:t>
            </w:r>
            <w:r w:rsidR="00656452">
              <w:rPr>
                <w:rFonts w:ascii="Arial" w:hAnsi="Arial" w:cs="Arial"/>
                <w:color w:val="000000"/>
                <w:lang w:eastAsia="ja-JP"/>
              </w:rPr>
              <w:t xml:space="preserve">, then the W-AGF shall use as </w:t>
            </w:r>
            <w:r w:rsidRPr="004A1E8C">
              <w:rPr>
                <w:rFonts w:ascii="Arial" w:hAnsi="Arial" w:cs="Arial"/>
                <w:color w:val="000000"/>
                <w:lang w:eastAsia="ja-JP"/>
              </w:rPr>
              <w:t>defined for a UE with URSP.</w:t>
            </w:r>
          </w:p>
          <w:p w14:paraId="03ABAD87" w14:textId="76EC0D79" w:rsidR="004A1E8C" w:rsidRDefault="004A1E8C" w:rsidP="004A1E8C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>
              <w:rPr>
                <w:rFonts w:ascii="Arial" w:hAnsi="Arial" w:cs="Arial"/>
                <w:color w:val="000000"/>
                <w:lang w:eastAsia="ja-JP"/>
              </w:rPr>
              <w:t xml:space="preserve">- </w:t>
            </w:r>
            <w:r w:rsidRPr="004A1E8C">
              <w:rPr>
                <w:rFonts w:ascii="Arial" w:hAnsi="Arial" w:cs="Arial"/>
                <w:color w:val="000000"/>
                <w:lang w:eastAsia="ja-JP"/>
              </w:rPr>
              <w:t xml:space="preserve">If the URSP for the FN-RG </w:t>
            </w:r>
            <w:r w:rsidR="00656452">
              <w:rPr>
                <w:rFonts w:ascii="Arial" w:hAnsi="Arial" w:cs="Arial"/>
                <w:color w:val="000000"/>
                <w:lang w:eastAsia="ja-JP"/>
              </w:rPr>
              <w:t>is</w:t>
            </w:r>
            <w:r w:rsidRPr="004A1E8C">
              <w:rPr>
                <w:rFonts w:ascii="Arial" w:hAnsi="Arial" w:cs="Arial"/>
                <w:color w:val="000000"/>
                <w:lang w:eastAsia="ja-JP"/>
              </w:rPr>
              <w:t xml:space="preserve"> not present in W-AGF, </w:t>
            </w:r>
            <w:r w:rsidR="00656452">
              <w:rPr>
                <w:rFonts w:ascii="Arial" w:hAnsi="Arial" w:cs="Arial"/>
                <w:color w:val="000000"/>
                <w:lang w:eastAsia="ja-JP"/>
              </w:rPr>
              <w:t xml:space="preserve">than </w:t>
            </w:r>
            <w:r w:rsidRPr="004A1E8C">
              <w:rPr>
                <w:rFonts w:ascii="Arial" w:hAnsi="Arial" w:cs="Arial"/>
                <w:color w:val="000000"/>
                <w:lang w:eastAsia="ja-JP"/>
              </w:rPr>
              <w:t>the W-AGF ac</w:t>
            </w:r>
            <w:r w:rsidR="00656452">
              <w:rPr>
                <w:rFonts w:ascii="Arial" w:hAnsi="Arial" w:cs="Arial"/>
                <w:color w:val="000000"/>
                <w:lang w:eastAsia="ja-JP"/>
              </w:rPr>
              <w:t>ts based on local configuration</w:t>
            </w:r>
            <w:r w:rsidRPr="004A1E8C">
              <w:rPr>
                <w:rFonts w:ascii="Arial" w:hAnsi="Arial" w:cs="Arial"/>
                <w:color w:val="000000"/>
                <w:lang w:eastAsia="ja-JP"/>
              </w:rPr>
              <w:t xml:space="preserve"> as defined for a UE without URSP. </w:t>
            </w:r>
          </w:p>
          <w:p w14:paraId="53493040" w14:textId="77777777" w:rsidR="00656452" w:rsidRDefault="00656452" w:rsidP="00656452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>
              <w:rPr>
                <w:rFonts w:ascii="Arial" w:hAnsi="Arial" w:cs="Arial"/>
                <w:color w:val="000000"/>
                <w:lang w:eastAsia="ja-JP"/>
              </w:rPr>
              <w:t xml:space="preserve">- </w:t>
            </w:r>
            <w:r w:rsidRPr="004A1E8C">
              <w:rPr>
                <w:rFonts w:ascii="Arial" w:hAnsi="Arial" w:cs="Arial"/>
                <w:color w:val="000000"/>
                <w:lang w:eastAsia="ja-JP"/>
              </w:rPr>
              <w:t>It is assumed that the FN-RG configuration (provided via TR-069/TR-369), the URSP rules and the local configuration in the W-AGF are consistent with each other. If the W-AGF detects contrasting requirements based on URSP, local configuration, or requests from the FN-RG, then the URSP rules take precedence since they are considered the most updated and aligned to the current 5G system conditions.</w:t>
            </w:r>
          </w:p>
          <w:p w14:paraId="476E8FC6" w14:textId="26C5151C" w:rsidR="00456A66" w:rsidRDefault="00456A66" w:rsidP="00456A66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 w:rsidRPr="00436543">
              <w:rPr>
                <w:rFonts w:ascii="Arial" w:hAnsi="Arial" w:cs="Arial"/>
                <w:color w:val="000000"/>
                <w:lang w:eastAsia="ja-JP"/>
              </w:rPr>
              <w:t xml:space="preserve">UE Policy procedures </w:t>
            </w:r>
            <w:r>
              <w:rPr>
                <w:rFonts w:ascii="Arial" w:hAnsi="Arial" w:cs="Arial"/>
                <w:color w:val="000000"/>
                <w:lang w:eastAsia="ja-JP"/>
              </w:rPr>
              <w:t xml:space="preserve">defined in TS 23.503 clause 6.1.2.2 </w:t>
            </w:r>
            <w:r w:rsidRPr="00436543">
              <w:rPr>
                <w:rFonts w:ascii="Arial" w:hAnsi="Arial" w:cs="Arial"/>
                <w:color w:val="000000"/>
                <w:lang w:eastAsia="ja-JP"/>
              </w:rPr>
              <w:t>are applicable</w:t>
            </w:r>
            <w:r>
              <w:rPr>
                <w:rFonts w:ascii="Arial" w:hAnsi="Arial" w:cs="Arial"/>
                <w:color w:val="000000"/>
                <w:lang w:eastAsia="ja-JP"/>
              </w:rPr>
              <w:t xml:space="preserve"> as follow:</w:t>
            </w:r>
          </w:p>
          <w:p w14:paraId="778E84C1" w14:textId="1C8AE59D" w:rsidR="00456A66" w:rsidRDefault="00456A66" w:rsidP="00456A66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>
              <w:rPr>
                <w:rFonts w:ascii="Arial" w:hAnsi="Arial" w:cs="Arial"/>
                <w:color w:val="000000"/>
                <w:lang w:eastAsia="ja-JP"/>
              </w:rPr>
              <w:t>-  roa</w:t>
            </w:r>
            <w:r w:rsidR="00392DE6">
              <w:rPr>
                <w:rFonts w:ascii="Arial" w:hAnsi="Arial" w:cs="Arial"/>
                <w:color w:val="000000"/>
                <w:lang w:eastAsia="ja-JP"/>
              </w:rPr>
              <w:t>m</w:t>
            </w:r>
            <w:r>
              <w:rPr>
                <w:rFonts w:ascii="Arial" w:hAnsi="Arial" w:cs="Arial"/>
                <w:color w:val="000000"/>
                <w:lang w:eastAsia="ja-JP"/>
              </w:rPr>
              <w:t>ing is not applicable in this release</w:t>
            </w:r>
          </w:p>
          <w:p w14:paraId="45009A41" w14:textId="55E4609E" w:rsidR="00813A81" w:rsidRPr="002318E5" w:rsidRDefault="00456A66" w:rsidP="00456A66">
            <w:pPr>
              <w:pStyle w:val="CRCoverPage"/>
              <w:spacing w:after="0"/>
              <w:rPr>
                <w:rFonts w:cs="Arial"/>
                <w:color w:val="000000"/>
                <w:lang w:eastAsia="ja-JP"/>
              </w:rPr>
            </w:pPr>
            <w:r>
              <w:rPr>
                <w:rFonts w:cs="Arial"/>
                <w:color w:val="000000"/>
                <w:lang w:eastAsia="ja-JP"/>
              </w:rPr>
              <w:t>It is proposed to delete the “</w:t>
            </w:r>
            <w:r w:rsidRPr="00456A66">
              <w:rPr>
                <w:rFonts w:cs="Arial"/>
                <w:color w:val="000000"/>
                <w:lang w:eastAsia="ja-JP"/>
              </w:rPr>
              <w:t>Editor's note:</w:t>
            </w:r>
            <w:r w:rsidRPr="00456A66">
              <w:rPr>
                <w:rFonts w:cs="Arial"/>
                <w:color w:val="000000"/>
                <w:lang w:eastAsia="ja-JP"/>
              </w:rPr>
              <w:tab/>
              <w:t>The applicability and potential enhancement in other part of URSP for 5G-RG is FFS.</w:t>
            </w:r>
            <w:r>
              <w:rPr>
                <w:rFonts w:cs="Arial"/>
                <w:color w:val="000000"/>
                <w:lang w:eastAsia="ja-JP"/>
              </w:rPr>
              <w:t xml:space="preserve">” Since so far there is no </w:t>
            </w:r>
            <w:r w:rsidRPr="00456A66">
              <w:rPr>
                <w:rFonts w:cs="Arial"/>
                <w:color w:val="000000"/>
                <w:lang w:eastAsia="ja-JP"/>
              </w:rPr>
              <w:t>enhancement</w:t>
            </w:r>
            <w:r>
              <w:rPr>
                <w:rFonts w:cs="Arial"/>
                <w:color w:val="000000"/>
                <w:lang w:eastAsia="ja-JP"/>
              </w:rPr>
              <w:t xml:space="preserve"> identified.</w:t>
            </w:r>
          </w:p>
        </w:tc>
      </w:tr>
      <w:tr w:rsidR="001E41F3" w14:paraId="2404D3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0478E" w14:textId="45C4603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E5F56B" w14:textId="77777777" w:rsidR="001E41F3" w:rsidRPr="00927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AF22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C4A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E6EB32" w14:textId="77777777" w:rsidR="00436543" w:rsidRDefault="002318E5" w:rsidP="00436543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>
              <w:rPr>
                <w:rFonts w:ascii="Arial" w:hAnsi="Arial" w:cs="Arial"/>
                <w:color w:val="000000"/>
                <w:lang w:eastAsia="ja-JP"/>
              </w:rPr>
              <w:t>Removed the EN in clause 9.5.2.1</w:t>
            </w:r>
          </w:p>
          <w:p w14:paraId="6BFC9A0F" w14:textId="36D86CE7" w:rsidR="002318E5" w:rsidRPr="002318E5" w:rsidRDefault="002318E5" w:rsidP="00436543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>
              <w:rPr>
                <w:rFonts w:ascii="Arial" w:hAnsi="Arial" w:cs="Arial"/>
                <w:color w:val="000000"/>
                <w:lang w:eastAsia="ja-JP"/>
              </w:rPr>
              <w:t>Add specification in clause 9.5.2.2</w:t>
            </w:r>
          </w:p>
        </w:tc>
      </w:tr>
      <w:tr w:rsidR="001E41F3" w14:paraId="04E1AE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D3EC3" w14:textId="37D9BA9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BDA14D" w14:textId="77777777" w:rsidR="001E41F3" w:rsidRPr="00927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CB6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DD74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DB2E51" w14:textId="27D6B449" w:rsidR="001E41F3" w:rsidRPr="00927FD1" w:rsidRDefault="004365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Unspecified the usage of USRP policy for </w:t>
            </w:r>
            <w:r w:rsidR="002318E5">
              <w:rPr>
                <w:noProof/>
              </w:rPr>
              <w:t>FN-RG</w:t>
            </w:r>
          </w:p>
        </w:tc>
      </w:tr>
      <w:tr w:rsidR="001E41F3" w14:paraId="3FA613D6" w14:textId="77777777" w:rsidTr="00547111">
        <w:tc>
          <w:tcPr>
            <w:tcW w:w="2694" w:type="dxa"/>
            <w:gridSpan w:val="2"/>
          </w:tcPr>
          <w:p w14:paraId="723624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1CA3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B50F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53D4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00C4F" w14:textId="15469879" w:rsidR="001E41F3" w:rsidRDefault="00456A66" w:rsidP="008F0380">
            <w:pPr>
              <w:pStyle w:val="CRCoverPage"/>
              <w:spacing w:after="0"/>
              <w:ind w:left="100"/>
              <w:rPr>
                <w:noProof/>
              </w:rPr>
            </w:pPr>
            <w:r w:rsidRPr="00456A66">
              <w:rPr>
                <w:noProof/>
              </w:rPr>
              <w:t>9.5.2.1</w:t>
            </w:r>
            <w:r>
              <w:rPr>
                <w:noProof/>
              </w:rPr>
              <w:t xml:space="preserve">, </w:t>
            </w:r>
            <w:r w:rsidRPr="00456A66">
              <w:rPr>
                <w:noProof/>
              </w:rPr>
              <w:t>9.5.2.</w:t>
            </w:r>
            <w:r>
              <w:rPr>
                <w:noProof/>
              </w:rPr>
              <w:t>2</w:t>
            </w:r>
          </w:p>
        </w:tc>
      </w:tr>
      <w:tr w:rsidR="001E41F3" w14:paraId="1FAA63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035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3E4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855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4EC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F3AB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0928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6A30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CA7C1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264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312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B1CC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F1ED" w14:textId="77777777"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AF8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14B31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14480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8F7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FF78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FCC0E" w14:textId="77777777"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03F5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0036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F1C6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D5AB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8DB3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7AA84" w14:textId="77777777"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C563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92346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5C6B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FC6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8174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81A2D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A5B7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2C1CD" w14:textId="5636E2B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52373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1C98D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202695" w14:textId="77777777" w:rsidR="001E41F3" w:rsidRDefault="001E41F3">
      <w:pPr>
        <w:rPr>
          <w:noProof/>
        </w:rPr>
      </w:pPr>
    </w:p>
    <w:p w14:paraId="4674D7A1" w14:textId="77777777" w:rsidR="00045032" w:rsidRDefault="00045032">
      <w:pPr>
        <w:rPr>
          <w:noProof/>
        </w:rPr>
      </w:pPr>
    </w:p>
    <w:p w14:paraId="79C6E3FC" w14:textId="77777777" w:rsidR="00813A81" w:rsidRDefault="00813A81" w:rsidP="00813A81">
      <w:pPr>
        <w:jc w:val="center"/>
        <w:rPr>
          <w:color w:val="000000"/>
          <w:lang w:eastAsia="ja-JP"/>
        </w:rPr>
      </w:pPr>
      <w:r w:rsidRPr="00EC2F2A">
        <w:rPr>
          <w:color w:val="FF0000"/>
          <w:sz w:val="36"/>
        </w:rPr>
        <w:t xml:space="preserve">**** </w:t>
      </w:r>
      <w:r>
        <w:rPr>
          <w:color w:val="FF0000"/>
          <w:sz w:val="36"/>
        </w:rPr>
        <w:t>First Change</w:t>
      </w:r>
      <w:r w:rsidRPr="00EC2F2A">
        <w:rPr>
          <w:color w:val="FF0000"/>
          <w:sz w:val="36"/>
        </w:rPr>
        <w:t xml:space="preserve"> ****</w:t>
      </w:r>
    </w:p>
    <w:p w14:paraId="3E24FBB0" w14:textId="77777777" w:rsidR="00436543" w:rsidRPr="003B7B43" w:rsidRDefault="00436543" w:rsidP="00436543">
      <w:pPr>
        <w:pStyle w:val="Heading4"/>
      </w:pPr>
      <w:bookmarkStart w:id="2" w:name="_Toc10061871"/>
      <w:r w:rsidRPr="003B7B43">
        <w:t>9.5.2.1</w:t>
      </w:r>
      <w:r w:rsidRPr="003B7B43">
        <w:tab/>
        <w:t>5G-RG</w:t>
      </w:r>
      <w:bookmarkEnd w:id="2"/>
    </w:p>
    <w:p w14:paraId="2BD86D93" w14:textId="77777777" w:rsidR="00436543" w:rsidRPr="003B7B43" w:rsidRDefault="00436543" w:rsidP="00436543">
      <w:r w:rsidRPr="003B7B43">
        <w:t>This clause specifies the delta related to UE policy distribution defined in TS</w:t>
      </w:r>
      <w:r>
        <w:t> </w:t>
      </w:r>
      <w:r w:rsidRPr="003B7B43">
        <w:t>23.503</w:t>
      </w:r>
      <w:r>
        <w:t> </w:t>
      </w:r>
      <w:r w:rsidRPr="003B7B43">
        <w:t>[4] clause 6.1.2.2 and related to URSP defined in TS</w:t>
      </w:r>
      <w:r>
        <w:t> </w:t>
      </w:r>
      <w:r w:rsidRPr="003B7B43">
        <w:t>23.503</w:t>
      </w:r>
      <w:r>
        <w:t> </w:t>
      </w:r>
      <w:r w:rsidRPr="003B7B43">
        <w:t>[4] clause 6.6. for 5G-RG.</w:t>
      </w:r>
    </w:p>
    <w:p w14:paraId="28F063B1" w14:textId="77777777" w:rsidR="00436543" w:rsidRPr="003B7B43" w:rsidRDefault="00436543" w:rsidP="00436543">
      <w:r w:rsidRPr="003B7B43">
        <w:t>If the PCF provides the URSP policy to the 5G-RG, the PCF should neither include NSWO indication nor any ANDSP policies. The 5G-RG shall ignore any NSWO indication or any ANDSP policies if received from the 5GC. The 5G-RG shall use the URSP policy as specified in TS</w:t>
      </w:r>
      <w:r>
        <w:t> </w:t>
      </w:r>
      <w:r w:rsidRPr="003B7B43">
        <w:t>23.503</w:t>
      </w:r>
      <w:r>
        <w:t> </w:t>
      </w:r>
      <w:r w:rsidRPr="003B7B43">
        <w:t>[4], for example for the association of application and PDU session, slices, etc.</w:t>
      </w:r>
    </w:p>
    <w:p w14:paraId="292D3520" w14:textId="77777777" w:rsidR="00436543" w:rsidRDefault="00436543" w:rsidP="00436543">
      <w:pPr>
        <w:rPr>
          <w:ins w:id="3" w:author="Huawei1" w:date="2019-06-11T12:00:00Z"/>
        </w:rPr>
      </w:pPr>
      <w:r w:rsidRPr="003B7B43">
        <w:t>The URSP indicates for the application of Auto-Configuration Server (ACS) which PDU session type, NSSAI and/or DNN is to be used. The 5G-RG establishes the connectivity to the management entity (e.g. ACS) via user plane connection on a PDU session according to the URSP.</w:t>
      </w:r>
    </w:p>
    <w:p w14:paraId="4CB68B76" w14:textId="6523EAE5" w:rsidR="00456A66" w:rsidRPr="00247285" w:rsidDel="00392DE6" w:rsidRDefault="00392DE6" w:rsidP="00436543">
      <w:pPr>
        <w:rPr>
          <w:del w:id="4" w:author="Huawei1" w:date="2019-06-11T12:00:00Z"/>
        </w:rPr>
      </w:pPr>
      <w:ins w:id="5" w:author="Huawei1" w:date="2019-06-11T12:05:00Z">
        <w:r w:rsidRPr="00247285">
          <w:t>UE Policy procedures defined in TS 23.503 clause 6.1.2.2 are applicable as follow</w:t>
        </w:r>
      </w:ins>
      <w:ins w:id="6" w:author="Madella Mario" w:date="2019-06-13T13:18:00Z">
        <w:r w:rsidR="002F63D1">
          <w:t>s</w:t>
        </w:r>
      </w:ins>
      <w:ins w:id="7" w:author="Huawei1" w:date="2019-06-11T12:05:00Z">
        <w:r w:rsidRPr="00247285">
          <w:t>:</w:t>
        </w:r>
      </w:ins>
    </w:p>
    <w:p w14:paraId="294D11E3" w14:textId="046972C5" w:rsidR="00392DE6" w:rsidRPr="003B7B43" w:rsidRDefault="00392DE6" w:rsidP="00247285">
      <w:pPr>
        <w:pStyle w:val="B1"/>
        <w:rPr>
          <w:ins w:id="8" w:author="Huawei1" w:date="2019-06-11T12:05:00Z"/>
        </w:rPr>
      </w:pPr>
      <w:ins w:id="9" w:author="Huawei1" w:date="2019-06-11T12:05:00Z">
        <w:r>
          <w:t>-</w:t>
        </w:r>
        <w:r>
          <w:tab/>
        </w:r>
      </w:ins>
      <w:ins w:id="10" w:author="Madella Mario" w:date="2019-06-13T13:17:00Z">
        <w:r w:rsidR="002F63D1" w:rsidRPr="002318E5">
          <w:t>Ro</w:t>
        </w:r>
        <w:r w:rsidR="002F63D1">
          <w:t>a</w:t>
        </w:r>
        <w:r w:rsidR="002F63D1" w:rsidRPr="002318E5">
          <w:t xml:space="preserve">ming is not applicable </w:t>
        </w:r>
      </w:ins>
      <w:ins w:id="11" w:author="Huawei2" w:date="2019-06-25T19:00:00Z">
        <w:r w:rsidR="003D1DD2" w:rsidRPr="00F56D6F">
          <w:rPr>
            <w:rPrChange w:id="12" w:author="Huawei4" w:date="2019-06-27T14:25:00Z">
              <w:rPr>
                <w:highlight w:val="yellow"/>
              </w:rPr>
            </w:rPrChange>
          </w:rPr>
          <w:t>to W-5GAN access</w:t>
        </w:r>
        <w:r w:rsidR="003D1DD2" w:rsidRPr="00F56D6F">
          <w:t xml:space="preserve"> </w:t>
        </w:r>
      </w:ins>
      <w:ins w:id="13" w:author="Madella Mario" w:date="2019-06-13T13:17:00Z">
        <w:r w:rsidR="002F63D1" w:rsidRPr="00F56D6F">
          <w:t>in this release</w:t>
        </w:r>
        <w:r w:rsidR="002F63D1">
          <w:t xml:space="preserve"> of specification.</w:t>
        </w:r>
      </w:ins>
    </w:p>
    <w:p w14:paraId="465BCC77" w14:textId="5AF6E4DB" w:rsidR="00436543" w:rsidRPr="003B7B43" w:rsidDel="00456A66" w:rsidRDefault="00436543" w:rsidP="00436543">
      <w:pPr>
        <w:pStyle w:val="EditorsNote"/>
        <w:rPr>
          <w:del w:id="14" w:author="Huawei1" w:date="2019-06-11T12:00:00Z"/>
        </w:rPr>
      </w:pPr>
      <w:del w:id="15" w:author="Huawei1" w:date="2019-06-11T12:00:00Z">
        <w:r w:rsidRPr="003B7B43" w:rsidDel="00456A66">
          <w:delText>Editor</w:delText>
        </w:r>
        <w:r w:rsidDel="00456A66">
          <w:delText>'</w:delText>
        </w:r>
        <w:r w:rsidRPr="003B7B43" w:rsidDel="00456A66">
          <w:delText>s note:</w:delText>
        </w:r>
        <w:r w:rsidRPr="003B7B43" w:rsidDel="00456A66">
          <w:tab/>
          <w:delText>The applicability and potential enhancement in other part of URSP for 5G-RG is FFS.</w:delText>
        </w:r>
      </w:del>
    </w:p>
    <w:p w14:paraId="4ABFC1C7" w14:textId="77777777" w:rsidR="00436543" w:rsidRPr="003B7B43" w:rsidRDefault="00436543" w:rsidP="00436543">
      <w:pPr>
        <w:pStyle w:val="Heading4"/>
      </w:pPr>
      <w:bookmarkStart w:id="16" w:name="_Toc10061872"/>
      <w:r w:rsidRPr="001E46AC">
        <w:t>9.5.2.2</w:t>
      </w:r>
      <w:r w:rsidRPr="003B7B43">
        <w:tab/>
        <w:t>FN-RG</w:t>
      </w:r>
      <w:bookmarkEnd w:id="16"/>
    </w:p>
    <w:p w14:paraId="3979D33F" w14:textId="425C92B3" w:rsidR="00436543" w:rsidRPr="003B7B43" w:rsidDel="00456A66" w:rsidRDefault="00436543" w:rsidP="00436543">
      <w:pPr>
        <w:pStyle w:val="EditorsNote"/>
        <w:rPr>
          <w:del w:id="17" w:author="Huawei1" w:date="2019-06-11T11:59:00Z"/>
        </w:rPr>
      </w:pPr>
      <w:del w:id="18" w:author="Huawei1" w:date="2019-06-11T11:59:00Z">
        <w:r w:rsidRPr="003B7B43" w:rsidDel="00456A66">
          <w:delText>Editor</w:delText>
        </w:r>
        <w:r w:rsidDel="00456A66">
          <w:delText>'</w:delText>
        </w:r>
        <w:r w:rsidRPr="003B7B43" w:rsidDel="00456A66">
          <w:delText>s note:</w:delText>
        </w:r>
        <w:r w:rsidRPr="003B7B43" w:rsidDel="00456A66">
          <w:tab/>
          <w:delText>This clause includes the delta, if any, to UE policy distribution defined in clause 6.1.2.2 and related to URSP defined in TS</w:delText>
        </w:r>
        <w:r w:rsidDel="00456A66">
          <w:delText> </w:delText>
        </w:r>
        <w:r w:rsidRPr="003B7B43" w:rsidDel="00456A66">
          <w:delText>23.502</w:delText>
        </w:r>
        <w:r w:rsidDel="00456A66">
          <w:delText> </w:delText>
        </w:r>
        <w:r w:rsidRPr="003B7B43" w:rsidDel="00456A66">
          <w:delText>[3] clause 6.6. for FN-RG</w:delText>
        </w:r>
      </w:del>
    </w:p>
    <w:p w14:paraId="76549EAA" w14:textId="3C4A45D8" w:rsidR="00456A66" w:rsidRDefault="00456A66" w:rsidP="00456A66">
      <w:pPr>
        <w:rPr>
          <w:ins w:id="19" w:author="Huawei1" w:date="2019-06-11T12:00:00Z"/>
        </w:rPr>
      </w:pPr>
      <w:ins w:id="20" w:author="Huawei1" w:date="2019-06-11T12:00:00Z">
        <w:r w:rsidRPr="003B7B43">
          <w:t>This clause specifies the delta related to UE policy distribution defined in TS</w:t>
        </w:r>
        <w:r>
          <w:t> </w:t>
        </w:r>
        <w:r w:rsidRPr="003B7B43">
          <w:t>23.503</w:t>
        </w:r>
        <w:r>
          <w:t> </w:t>
        </w:r>
        <w:r w:rsidRPr="003B7B43">
          <w:t>[4] clause 6.1.2.2 and related to URSP defined in TS</w:t>
        </w:r>
        <w:r>
          <w:t> </w:t>
        </w:r>
        <w:r w:rsidRPr="003B7B43">
          <w:t>23.503</w:t>
        </w:r>
        <w:r>
          <w:t> </w:t>
        </w:r>
        <w:r w:rsidRPr="003B7B43">
          <w:t>[4] clause 6.6 for 5G-RG.</w:t>
        </w:r>
      </w:ins>
    </w:p>
    <w:p w14:paraId="523EB64C" w14:textId="77777777" w:rsidR="001C6314" w:rsidRDefault="00392DE6" w:rsidP="00813A81">
      <w:ins w:id="21" w:author="Huawei1" w:date="2019-06-11T12:02:00Z">
        <w:r w:rsidRPr="003B7B43">
          <w:t xml:space="preserve">If the PCF provides the URSP </w:t>
        </w:r>
      </w:ins>
      <w:ins w:id="22" w:author="Madella Mario" w:date="2019-06-13T13:24:00Z">
        <w:r w:rsidR="002F63D1">
          <w:t>rules</w:t>
        </w:r>
      </w:ins>
      <w:ins w:id="23" w:author="Huawei1" w:date="2019-06-11T12:03:00Z">
        <w:r>
          <w:t xml:space="preserve"> related to FN-RG</w:t>
        </w:r>
      </w:ins>
      <w:ins w:id="24" w:author="Huawei1" w:date="2019-06-11T12:02:00Z">
        <w:r w:rsidRPr="003B7B43">
          <w:t xml:space="preserve"> to the </w:t>
        </w:r>
      </w:ins>
      <w:ins w:id="25" w:author="Huawei1" w:date="2019-06-11T12:03:00Z">
        <w:r>
          <w:t>W-AGF</w:t>
        </w:r>
      </w:ins>
      <w:ins w:id="26" w:author="Huawei1" w:date="2019-06-11T12:02:00Z">
        <w:r w:rsidRPr="003B7B43">
          <w:t xml:space="preserve">, the PCF should </w:t>
        </w:r>
      </w:ins>
      <w:ins w:id="27" w:author="Huawei4" w:date="2019-06-27T14:08:00Z">
        <w:r w:rsidR="001C6314" w:rsidRPr="00F56D6F">
          <w:rPr>
            <w:highlight w:val="yellow"/>
            <w:rPrChange w:id="28" w:author="Huawei4" w:date="2019-06-27T14:25:00Z">
              <w:rPr/>
            </w:rPrChange>
          </w:rPr>
          <w:t>not</w:t>
        </w:r>
      </w:ins>
      <w:ins w:id="29" w:author="Huawei1" w:date="2019-06-11T12:02:00Z">
        <w:r w:rsidRPr="003B7B43">
          <w:t xml:space="preserve"> include NSWO </w:t>
        </w:r>
        <w:proofErr w:type="gramStart"/>
        <w:r w:rsidRPr="003B7B43">
          <w:t xml:space="preserve">indication </w:t>
        </w:r>
      </w:ins>
      <w:r w:rsidR="001C6314">
        <w:t>.</w:t>
      </w:r>
      <w:proofErr w:type="gramEnd"/>
      <w:r w:rsidR="001C6314">
        <w:t xml:space="preserve"> </w:t>
      </w:r>
      <w:ins w:id="30" w:author="Huawei4" w:date="2019-06-27T14:08:00Z">
        <w:r w:rsidR="001C6314" w:rsidRPr="00F56D6F">
          <w:rPr>
            <w:highlight w:val="yellow"/>
            <w:rPrChange w:id="31" w:author="Huawei4" w:date="2019-06-27T14:25:00Z">
              <w:rPr/>
            </w:rPrChange>
          </w:rPr>
          <w:t>The PCF should not provide</w:t>
        </w:r>
        <w:r w:rsidR="001C6314">
          <w:t xml:space="preserve"> </w:t>
        </w:r>
      </w:ins>
      <w:ins w:id="32" w:author="Huawei1" w:date="2019-06-11T12:02:00Z">
        <w:r w:rsidRPr="001C6314">
          <w:t>ANDSP policies</w:t>
        </w:r>
        <w:r w:rsidRPr="003B7B43">
          <w:t xml:space="preserve">. The </w:t>
        </w:r>
      </w:ins>
      <w:ins w:id="33" w:author="Huawei1" w:date="2019-06-11T12:03:00Z">
        <w:r>
          <w:t>W-AGF</w:t>
        </w:r>
      </w:ins>
      <w:ins w:id="34" w:author="Huawei1" w:date="2019-06-11T12:02:00Z">
        <w:r w:rsidRPr="003B7B43">
          <w:t xml:space="preserve"> shall ignore any NSWO indication or any ANDSP policies if received from the 5GC. </w:t>
        </w:r>
      </w:ins>
    </w:p>
    <w:p w14:paraId="2EC32CE0" w14:textId="2FE7D5AE" w:rsidR="001C6314" w:rsidRPr="00F56D6F" w:rsidRDefault="00392DE6" w:rsidP="00813A81">
      <w:pPr>
        <w:rPr>
          <w:ins w:id="35" w:author="Huawei4" w:date="2019-06-27T14:10:00Z"/>
          <w:highlight w:val="yellow"/>
          <w:rPrChange w:id="36" w:author="Huawei4" w:date="2019-06-27T14:25:00Z">
            <w:rPr>
              <w:ins w:id="37" w:author="Huawei4" w:date="2019-06-27T14:10:00Z"/>
              <w:highlight w:val="green"/>
            </w:rPr>
          </w:rPrChange>
        </w:rPr>
      </w:pPr>
      <w:ins w:id="38" w:author="Huawei1" w:date="2019-06-11T12:02:00Z">
        <w:r w:rsidRPr="00F56D6F">
          <w:rPr>
            <w:rPrChange w:id="39" w:author="Huawei4" w:date="2019-06-27T14:25:00Z">
              <w:rPr>
                <w:highlight w:val="green"/>
              </w:rPr>
            </w:rPrChange>
          </w:rPr>
          <w:t xml:space="preserve">The </w:t>
        </w:r>
      </w:ins>
      <w:ins w:id="40" w:author="Huawei2" w:date="2019-06-24T14:56:00Z">
        <w:r w:rsidR="008E1F9E" w:rsidRPr="00F56D6F">
          <w:t>W-AGF</w:t>
        </w:r>
      </w:ins>
      <w:ins w:id="41" w:author="Huawei1" w:date="2019-06-11T12:02:00Z">
        <w:r w:rsidRPr="00F56D6F">
          <w:rPr>
            <w:rPrChange w:id="42" w:author="Huawei4" w:date="2019-06-27T14:25:00Z">
              <w:rPr>
                <w:highlight w:val="green"/>
              </w:rPr>
            </w:rPrChange>
          </w:rPr>
          <w:t xml:space="preserve"> shall use the URSP policy as specified in TS 23.503 [4]</w:t>
        </w:r>
      </w:ins>
      <w:ins w:id="43" w:author="Huawei4" w:date="2019-06-27T14:10:00Z">
        <w:r w:rsidR="001C6314" w:rsidRPr="00F56D6F">
          <w:rPr>
            <w:rPrChange w:id="44" w:author="Huawei4" w:date="2019-06-27T14:25:00Z">
              <w:rPr>
                <w:highlight w:val="green"/>
              </w:rPr>
            </w:rPrChange>
          </w:rPr>
          <w:t xml:space="preserve"> </w:t>
        </w:r>
        <w:r w:rsidR="001C6314" w:rsidRPr="00F56D6F">
          <w:rPr>
            <w:highlight w:val="yellow"/>
            <w:rPrChange w:id="45" w:author="Huawei4" w:date="2019-06-27T14:25:00Z">
              <w:rPr>
                <w:highlight w:val="green"/>
              </w:rPr>
            </w:rPrChange>
          </w:rPr>
          <w:t>w</w:t>
        </w:r>
        <w:r w:rsidR="002959D1">
          <w:rPr>
            <w:highlight w:val="yellow"/>
            <w:rPrChange w:id="46" w:author="Huawei4" w:date="2019-06-27T14:25:00Z">
              <w:rPr>
                <w:highlight w:val="yellow"/>
              </w:rPr>
            </w:rPrChange>
          </w:rPr>
          <w:t>ith the following modifications:</w:t>
        </w:r>
        <w:bookmarkStart w:id="47" w:name="_GoBack"/>
        <w:bookmarkEnd w:id="47"/>
      </w:ins>
    </w:p>
    <w:p w14:paraId="3C269357" w14:textId="1EDFEB2B" w:rsidR="002959D1" w:rsidRDefault="00F56D6F">
      <w:pPr>
        <w:pStyle w:val="B1"/>
        <w:rPr>
          <w:ins w:id="48" w:author="Huawei4" w:date="2019-06-27T15:49:00Z"/>
          <w:highlight w:val="yellow"/>
        </w:rPr>
        <w:pPrChange w:id="49" w:author="Huawei4" w:date="2019-06-27T14:10:00Z">
          <w:pPr/>
        </w:pPrChange>
      </w:pPr>
      <w:ins w:id="50" w:author="Huawei4" w:date="2019-06-27T14:10:00Z">
        <w:r>
          <w:rPr>
            <w:highlight w:val="yellow"/>
          </w:rPr>
          <w:t>-</w:t>
        </w:r>
        <w:r w:rsidR="001C6314" w:rsidRPr="00F56D6F">
          <w:rPr>
            <w:highlight w:val="yellow"/>
            <w:rPrChange w:id="51" w:author="Huawei4" w:date="2019-06-27T14:25:00Z">
              <w:rPr>
                <w:highlight w:val="green"/>
              </w:rPr>
            </w:rPrChange>
          </w:rPr>
          <w:tab/>
        </w:r>
      </w:ins>
      <w:ins w:id="52" w:author="Huawei4" w:date="2019-06-27T15:50:00Z">
        <w:r w:rsidR="002959D1">
          <w:rPr>
            <w:highlight w:val="yellow"/>
          </w:rPr>
          <w:t>T</w:t>
        </w:r>
      </w:ins>
      <w:ins w:id="53" w:author="Huawei4" w:date="2019-06-27T15:49:00Z">
        <w:r w:rsidR="002959D1">
          <w:rPr>
            <w:highlight w:val="yellow"/>
          </w:rPr>
          <w:t>raffic descriptor</w:t>
        </w:r>
      </w:ins>
    </w:p>
    <w:p w14:paraId="2FC4918D" w14:textId="2F049232" w:rsidR="001C6314" w:rsidRPr="00F56D6F" w:rsidRDefault="002959D1" w:rsidP="002959D1">
      <w:pPr>
        <w:pStyle w:val="B2"/>
        <w:rPr>
          <w:ins w:id="54" w:author="Huawei4" w:date="2019-06-27T14:23:00Z"/>
          <w:highlight w:val="yellow"/>
          <w:rPrChange w:id="55" w:author="Huawei4" w:date="2019-06-27T14:25:00Z">
            <w:rPr>
              <w:ins w:id="56" w:author="Huawei4" w:date="2019-06-27T14:23:00Z"/>
            </w:rPr>
          </w:rPrChange>
        </w:rPr>
        <w:pPrChange w:id="57" w:author="Huawei4" w:date="2019-06-27T15:49:00Z">
          <w:pPr/>
        </w:pPrChange>
      </w:pPr>
      <w:ins w:id="58" w:author="Huawei4" w:date="2019-06-27T15:49:00Z">
        <w:r>
          <w:rPr>
            <w:highlight w:val="yellow"/>
          </w:rPr>
          <w:t>-</w:t>
        </w:r>
        <w:r>
          <w:rPr>
            <w:highlight w:val="yellow"/>
          </w:rPr>
          <w:tab/>
        </w:r>
      </w:ins>
      <w:proofErr w:type="gramStart"/>
      <w:ins w:id="59" w:author="Huawei1" w:date="2019-06-11T12:02:00Z">
        <w:r w:rsidR="00392DE6" w:rsidRPr="00F56D6F">
          <w:rPr>
            <w:highlight w:val="yellow"/>
            <w:rPrChange w:id="60" w:author="Huawei4" w:date="2019-06-27T14:25:00Z">
              <w:rPr>
                <w:highlight w:val="green"/>
              </w:rPr>
            </w:rPrChange>
          </w:rPr>
          <w:t>the</w:t>
        </w:r>
        <w:proofErr w:type="gramEnd"/>
        <w:r w:rsidR="00392DE6" w:rsidRPr="00F56D6F">
          <w:rPr>
            <w:highlight w:val="yellow"/>
            <w:rPrChange w:id="61" w:author="Huawei4" w:date="2019-06-27T14:25:00Z">
              <w:rPr>
                <w:highlight w:val="green"/>
              </w:rPr>
            </w:rPrChange>
          </w:rPr>
          <w:t xml:space="preserve"> </w:t>
        </w:r>
      </w:ins>
      <w:ins w:id="62" w:author="Huawei4" w:date="2019-06-27T14:12:00Z">
        <w:r w:rsidR="001C6314" w:rsidRPr="00F56D6F">
          <w:rPr>
            <w:highlight w:val="yellow"/>
            <w:rPrChange w:id="63" w:author="Huawei4" w:date="2019-06-27T14:25:00Z">
              <w:rPr/>
            </w:rPrChange>
          </w:rPr>
          <w:t>Application  Descriptors</w:t>
        </w:r>
      </w:ins>
      <w:ins w:id="64" w:author="Huawei4" w:date="2019-06-27T14:13:00Z">
        <w:r w:rsidR="001C6314" w:rsidRPr="00F56D6F">
          <w:rPr>
            <w:highlight w:val="yellow"/>
            <w:rPrChange w:id="65" w:author="Huawei4" w:date="2019-06-27T14:25:00Z">
              <w:rPr/>
            </w:rPrChange>
          </w:rPr>
          <w:t xml:space="preserve"> is not applicable</w:t>
        </w:r>
      </w:ins>
    </w:p>
    <w:p w14:paraId="0A7388BC" w14:textId="2EBC33B8" w:rsidR="00F56D6F" w:rsidRPr="00F56D6F" w:rsidRDefault="002959D1" w:rsidP="002959D1">
      <w:pPr>
        <w:pStyle w:val="B2"/>
        <w:rPr>
          <w:highlight w:val="yellow"/>
          <w:rPrChange w:id="66" w:author="Huawei4" w:date="2019-06-27T14:25:00Z">
            <w:rPr/>
          </w:rPrChange>
        </w:rPr>
        <w:pPrChange w:id="67" w:author="Huawei4" w:date="2019-06-27T15:49:00Z">
          <w:pPr/>
        </w:pPrChange>
      </w:pPr>
      <w:ins w:id="68" w:author="Huawei4" w:date="2019-06-27T14:23:00Z">
        <w:r>
          <w:rPr>
            <w:highlight w:val="yellow"/>
            <w:rPrChange w:id="69" w:author="Huawei4" w:date="2019-06-27T14:25:00Z">
              <w:rPr>
                <w:highlight w:val="yellow"/>
              </w:rPr>
            </w:rPrChange>
          </w:rPr>
          <w:t>-</w:t>
        </w:r>
        <w:r>
          <w:rPr>
            <w:highlight w:val="yellow"/>
            <w:rPrChange w:id="70" w:author="Huawei4" w:date="2019-06-27T14:25:00Z">
              <w:rPr>
                <w:highlight w:val="yellow"/>
              </w:rPr>
            </w:rPrChange>
          </w:rPr>
          <w:tab/>
        </w:r>
        <w:proofErr w:type="gramStart"/>
        <w:r w:rsidR="00F56D6F" w:rsidRPr="00F56D6F">
          <w:rPr>
            <w:highlight w:val="yellow"/>
            <w:rPrChange w:id="71" w:author="Huawei4" w:date="2019-06-27T14:25:00Z">
              <w:rPr/>
            </w:rPrChange>
          </w:rPr>
          <w:t>the</w:t>
        </w:r>
        <w:proofErr w:type="gramEnd"/>
        <w:r w:rsidR="00F56D6F" w:rsidRPr="00F56D6F">
          <w:rPr>
            <w:highlight w:val="yellow"/>
            <w:rPrChange w:id="72" w:author="Huawei4" w:date="2019-06-27T14:25:00Z">
              <w:rPr/>
            </w:rPrChange>
          </w:rPr>
          <w:t xml:space="preserve"> DNN is not applicable</w:t>
        </w:r>
      </w:ins>
    </w:p>
    <w:p w14:paraId="2787AA67" w14:textId="2D9B1766" w:rsidR="00456A66" w:rsidRPr="00F56D6F" w:rsidRDefault="001C6314" w:rsidP="001C6314">
      <w:pPr>
        <w:pStyle w:val="NO"/>
      </w:pPr>
      <w:proofErr w:type="gramStart"/>
      <w:ins w:id="73" w:author="Huawei4" w:date="2019-06-27T14:14:00Z">
        <w:r w:rsidRPr="00F56D6F">
          <w:rPr>
            <w:highlight w:val="yellow"/>
            <w:rPrChange w:id="74" w:author="Huawei4" w:date="2019-06-27T14:25:00Z">
              <w:rPr/>
            </w:rPrChange>
          </w:rPr>
          <w:t>NOTE 1: The FN-RG initiates the W-5GAN session</w:t>
        </w:r>
      </w:ins>
      <w:ins w:id="75" w:author="Huawei4" w:date="2019-06-27T14:15:00Z">
        <w:r w:rsidRPr="00F56D6F">
          <w:rPr>
            <w:highlight w:val="yellow"/>
            <w:rPrChange w:id="76" w:author="Huawei4" w:date="2019-06-27T14:25:00Z">
              <w:rPr/>
            </w:rPrChange>
          </w:rPr>
          <w:t xml:space="preserve"> with the W-AGF</w:t>
        </w:r>
      </w:ins>
      <w:ins w:id="77" w:author="Huawei4" w:date="2019-06-27T14:14:00Z">
        <w:r w:rsidRPr="00F56D6F">
          <w:rPr>
            <w:highlight w:val="yellow"/>
            <w:rPrChange w:id="78" w:author="Huawei4" w:date="2019-06-27T14:25:00Z">
              <w:rPr/>
            </w:rPrChange>
          </w:rPr>
          <w:t xml:space="preserve">, for example </w:t>
        </w:r>
        <w:proofErr w:type="spellStart"/>
        <w:r w:rsidRPr="00F56D6F">
          <w:rPr>
            <w:highlight w:val="yellow"/>
            <w:rPrChange w:id="79" w:author="Huawei4" w:date="2019-06-27T14:25:00Z">
              <w:rPr/>
            </w:rPrChange>
          </w:rPr>
          <w:t>PPPoE</w:t>
        </w:r>
        <w:proofErr w:type="spellEnd"/>
        <w:r w:rsidRPr="00F56D6F">
          <w:rPr>
            <w:highlight w:val="yellow"/>
            <w:rPrChange w:id="80" w:author="Huawei4" w:date="2019-06-27T14:25:00Z">
              <w:rPr/>
            </w:rPrChange>
          </w:rPr>
          <w:t xml:space="preserve">, and consequently the W-AGF </w:t>
        </w:r>
      </w:ins>
      <w:ins w:id="81" w:author="Huawei4" w:date="2019-06-27T14:15:00Z">
        <w:r w:rsidRPr="00F56D6F">
          <w:rPr>
            <w:highlight w:val="yellow"/>
            <w:rPrChange w:id="82" w:author="Huawei4" w:date="2019-06-27T14:25:00Z">
              <w:rPr/>
            </w:rPrChange>
          </w:rPr>
          <w:t>does not</w:t>
        </w:r>
      </w:ins>
      <w:ins w:id="83" w:author="Huawei4" w:date="2019-06-27T14:14:00Z">
        <w:r w:rsidRPr="00F56D6F">
          <w:rPr>
            <w:highlight w:val="yellow"/>
            <w:rPrChange w:id="84" w:author="Huawei4" w:date="2019-06-27T14:25:00Z">
              <w:rPr/>
            </w:rPrChange>
          </w:rPr>
          <w:t xml:space="preserve"> </w:t>
        </w:r>
      </w:ins>
      <w:ins w:id="85" w:author="Huawei4" w:date="2019-06-27T14:15:00Z">
        <w:r w:rsidRPr="00F56D6F">
          <w:rPr>
            <w:highlight w:val="yellow"/>
            <w:rPrChange w:id="86" w:author="Huawei4" w:date="2019-06-27T14:25:00Z">
              <w:rPr/>
            </w:rPrChange>
          </w:rPr>
          <w:t>rec</w:t>
        </w:r>
      </w:ins>
      <w:ins w:id="87" w:author="Huawei4" w:date="2019-06-27T14:24:00Z">
        <w:r w:rsidR="00F56D6F" w:rsidRPr="00F56D6F">
          <w:rPr>
            <w:highlight w:val="yellow"/>
            <w:rPrChange w:id="88" w:author="Huawei4" w:date="2019-06-27T14:25:00Z">
              <w:rPr/>
            </w:rPrChange>
          </w:rPr>
          <w:t>e</w:t>
        </w:r>
      </w:ins>
      <w:ins w:id="89" w:author="Huawei4" w:date="2019-06-27T14:15:00Z">
        <w:r w:rsidRPr="00F56D6F">
          <w:rPr>
            <w:highlight w:val="yellow"/>
            <w:rPrChange w:id="90" w:author="Huawei4" w:date="2019-06-27T14:25:00Z">
              <w:rPr/>
            </w:rPrChange>
          </w:rPr>
          <w:t xml:space="preserve">ive any indication of the application used for that session, e.g. </w:t>
        </w:r>
      </w:ins>
      <w:proofErr w:type="spellStart"/>
      <w:ins w:id="91" w:author="Huawei4" w:date="2019-06-27T14:19:00Z">
        <w:r w:rsidR="00F56D6F" w:rsidRPr="00F56D6F">
          <w:rPr>
            <w:highlight w:val="yellow"/>
            <w:rPrChange w:id="92" w:author="Huawei4" w:date="2019-06-27T14:25:00Z">
              <w:rPr/>
            </w:rPrChange>
          </w:rPr>
          <w:t>wheter</w:t>
        </w:r>
        <w:proofErr w:type="spellEnd"/>
        <w:r w:rsidR="00F56D6F" w:rsidRPr="00F56D6F">
          <w:rPr>
            <w:highlight w:val="yellow"/>
            <w:rPrChange w:id="93" w:author="Huawei4" w:date="2019-06-27T14:25:00Z">
              <w:rPr/>
            </w:rPrChange>
          </w:rPr>
          <w:t xml:space="preserve"> it</w:t>
        </w:r>
      </w:ins>
      <w:ins w:id="94" w:author="Huawei4" w:date="2019-06-27T14:16:00Z">
        <w:r w:rsidRPr="00F56D6F">
          <w:rPr>
            <w:highlight w:val="yellow"/>
            <w:rPrChange w:id="95" w:author="Huawei4" w:date="2019-06-27T14:25:00Z">
              <w:rPr/>
            </w:rPrChange>
          </w:rPr>
          <w:t xml:space="preserve"> used for web browsing or for any specific application, </w:t>
        </w:r>
      </w:ins>
      <w:ins w:id="96" w:author="Huawei4" w:date="2019-06-27T14:24:00Z">
        <w:r w:rsidR="00F56D6F" w:rsidRPr="00F56D6F">
          <w:rPr>
            <w:highlight w:val="yellow"/>
            <w:rPrChange w:id="97" w:author="Huawei4" w:date="2019-06-27T14:25:00Z">
              <w:rPr/>
            </w:rPrChange>
          </w:rPr>
          <w:t xml:space="preserve">and any DNN indication from the application, </w:t>
        </w:r>
      </w:ins>
      <w:ins w:id="98" w:author="Huawei4" w:date="2019-06-27T14:16:00Z">
        <w:r w:rsidRPr="00F56D6F">
          <w:rPr>
            <w:highlight w:val="yellow"/>
            <w:rPrChange w:id="99" w:author="Huawei4" w:date="2019-06-27T14:25:00Z">
              <w:rPr/>
            </w:rPrChange>
          </w:rPr>
          <w:t>hence the</w:t>
        </w:r>
      </w:ins>
      <w:ins w:id="100" w:author="Huawei4" w:date="2019-06-27T14:17:00Z">
        <w:r w:rsidRPr="00F56D6F">
          <w:rPr>
            <w:highlight w:val="yellow"/>
            <w:rPrChange w:id="101" w:author="Huawei4" w:date="2019-06-27T14:25:00Z">
              <w:rPr/>
            </w:rPrChange>
          </w:rPr>
          <w:t xml:space="preserve"> policy </w:t>
        </w:r>
      </w:ins>
      <w:ins w:id="102" w:author="Huawei4" w:date="2019-06-27T14:19:00Z">
        <w:r w:rsidR="00F56D6F" w:rsidRPr="00F56D6F">
          <w:rPr>
            <w:highlight w:val="yellow"/>
            <w:rPrChange w:id="103" w:author="Huawei4" w:date="2019-06-27T14:25:00Z">
              <w:rPr/>
            </w:rPrChange>
          </w:rPr>
          <w:t>including the Application Descriptors</w:t>
        </w:r>
      </w:ins>
      <w:ins w:id="104" w:author="Huawei4" w:date="2019-06-27T14:24:00Z">
        <w:r w:rsidR="00F56D6F" w:rsidRPr="00F56D6F">
          <w:rPr>
            <w:highlight w:val="yellow"/>
            <w:rPrChange w:id="105" w:author="Huawei4" w:date="2019-06-27T14:25:00Z">
              <w:rPr/>
            </w:rPrChange>
          </w:rPr>
          <w:t xml:space="preserve"> and/or DNN</w:t>
        </w:r>
      </w:ins>
      <w:ins w:id="106" w:author="Huawei4" w:date="2019-06-27T14:20:00Z">
        <w:r w:rsidR="00F56D6F" w:rsidRPr="00F56D6F">
          <w:rPr>
            <w:highlight w:val="yellow"/>
            <w:rPrChange w:id="107" w:author="Huawei4" w:date="2019-06-27T14:25:00Z">
              <w:rPr/>
            </w:rPrChange>
          </w:rPr>
          <w:t xml:space="preserve"> will never match the </w:t>
        </w:r>
      </w:ins>
      <w:ins w:id="108" w:author="Huawei4" w:date="2019-06-27T14:21:00Z">
        <w:r w:rsidR="00F56D6F" w:rsidRPr="00F56D6F">
          <w:rPr>
            <w:highlight w:val="yellow"/>
            <w:rPrChange w:id="109" w:author="Huawei4" w:date="2019-06-27T14:25:00Z">
              <w:rPr/>
            </w:rPrChange>
          </w:rPr>
          <w:t>traffic</w:t>
        </w:r>
      </w:ins>
      <w:ins w:id="110" w:author="Huawei1" w:date="2019-06-11T12:02:00Z">
        <w:del w:id="111" w:author="Huawei4" w:date="2019-06-27T14:16:00Z">
          <w:r w:rsidR="00392DE6" w:rsidRPr="00F56D6F" w:rsidDel="001C6314">
            <w:rPr>
              <w:highlight w:val="yellow"/>
              <w:rPrChange w:id="112" w:author="Huawei4" w:date="2019-06-27T14:25:00Z">
                <w:rPr/>
              </w:rPrChange>
            </w:rPr>
            <w:delText>.</w:delText>
          </w:r>
        </w:del>
      </w:ins>
      <w:proofErr w:type="gramEnd"/>
    </w:p>
    <w:p w14:paraId="766BDEB9" w14:textId="2C730C26" w:rsidR="00392DE6" w:rsidRPr="00436543" w:rsidRDefault="00392DE6" w:rsidP="002318E5">
      <w:pPr>
        <w:rPr>
          <w:ins w:id="113" w:author="Huawei1" w:date="2019-06-11T12:04:00Z"/>
        </w:rPr>
      </w:pPr>
      <w:ins w:id="114" w:author="Huawei1" w:date="2019-06-11T12:04:00Z">
        <w:del w:id="115" w:author="Huawei4" w:date="2019-06-27T14:26:00Z">
          <w:r w:rsidRPr="00F56D6F" w:rsidDel="00F56D6F">
            <w:rPr>
              <w:rPrChange w:id="116" w:author="Huawei4" w:date="2019-06-27T14:25:00Z">
                <w:rPr>
                  <w:highlight w:val="green"/>
                </w:rPr>
              </w:rPrChange>
            </w:rPr>
            <w:delText xml:space="preserve">The URSP </w:delText>
          </w:r>
        </w:del>
      </w:ins>
      <w:ins w:id="117" w:author="Madella Mario" w:date="2019-06-13T13:24:00Z">
        <w:del w:id="118" w:author="Huawei4" w:date="2019-06-27T14:26:00Z">
          <w:r w:rsidR="002F63D1" w:rsidRPr="00F56D6F" w:rsidDel="00F56D6F">
            <w:rPr>
              <w:rPrChange w:id="119" w:author="Huawei4" w:date="2019-06-27T14:25:00Z">
                <w:rPr>
                  <w:highlight w:val="green"/>
                </w:rPr>
              </w:rPrChange>
            </w:rPr>
            <w:delText>rules</w:delText>
          </w:r>
        </w:del>
      </w:ins>
      <w:ins w:id="120" w:author="Huawei1" w:date="2019-06-11T12:04:00Z">
        <w:del w:id="121" w:author="Huawei4" w:date="2019-06-27T14:26:00Z">
          <w:r w:rsidRPr="00F56D6F" w:rsidDel="00F56D6F">
            <w:rPr>
              <w:rPrChange w:id="122" w:author="Huawei4" w:date="2019-06-27T14:25:00Z">
                <w:rPr>
                  <w:highlight w:val="green"/>
                </w:rPr>
              </w:rPrChange>
            </w:rPr>
            <w:delText xml:space="preserve"> for FN-RG are not stored in </w:delText>
          </w:r>
        </w:del>
      </w:ins>
      <w:ins w:id="123" w:author="Madella Mario" w:date="2019-06-13T13:20:00Z">
        <w:del w:id="124" w:author="Huawei4" w:date="2019-06-27T14:26:00Z">
          <w:r w:rsidR="002F63D1" w:rsidRPr="00F56D6F" w:rsidDel="00F56D6F">
            <w:rPr>
              <w:rPrChange w:id="125" w:author="Huawei4" w:date="2019-06-27T14:25:00Z">
                <w:rPr>
                  <w:highlight w:val="green"/>
                </w:rPr>
              </w:rPrChange>
            </w:rPr>
            <w:delText xml:space="preserve">the </w:delText>
          </w:r>
        </w:del>
      </w:ins>
      <w:ins w:id="126" w:author="Huawei1" w:date="2019-06-11T12:04:00Z">
        <w:del w:id="127" w:author="Huawei4" w:date="2019-06-27T14:26:00Z">
          <w:r w:rsidRPr="00F56D6F" w:rsidDel="00F56D6F">
            <w:rPr>
              <w:rPrChange w:id="128" w:author="Huawei4" w:date="2019-06-27T14:25:00Z">
                <w:rPr>
                  <w:highlight w:val="green"/>
                </w:rPr>
              </w:rPrChange>
            </w:rPr>
            <w:delText>subscription information</w:delText>
          </w:r>
        </w:del>
      </w:ins>
      <w:ins w:id="129" w:author="Madella Mario" w:date="2019-06-13T13:20:00Z">
        <w:del w:id="130" w:author="Huawei4" w:date="2019-06-27T14:26:00Z">
          <w:r w:rsidR="002F63D1" w:rsidRPr="00F56D6F" w:rsidDel="00F56D6F">
            <w:rPr>
              <w:rPrChange w:id="131" w:author="Huawei4" w:date="2019-06-27T14:25:00Z">
                <w:rPr>
                  <w:highlight w:val="green"/>
                </w:rPr>
              </w:rPrChange>
            </w:rPr>
            <w:delText>.</w:delText>
          </w:r>
        </w:del>
      </w:ins>
    </w:p>
    <w:p w14:paraId="234C5645" w14:textId="25620897" w:rsidR="00392DE6" w:rsidRPr="00436543" w:rsidRDefault="002318E5" w:rsidP="002318E5">
      <w:pPr>
        <w:rPr>
          <w:ins w:id="132" w:author="Huawei1" w:date="2019-06-11T12:04:00Z"/>
        </w:rPr>
      </w:pPr>
      <w:ins w:id="133" w:author="Huawei1" w:date="2019-06-11T12:04:00Z">
        <w:r w:rsidRPr="00436543">
          <w:t>If the PCF send</w:t>
        </w:r>
      </w:ins>
      <w:ins w:id="134" w:author="Madella Mario" w:date="2019-06-13T13:20:00Z">
        <w:r w:rsidR="002F63D1">
          <w:t>s</w:t>
        </w:r>
      </w:ins>
      <w:ins w:id="135" w:author="Huawei1" w:date="2019-06-11T12:04:00Z">
        <w:r w:rsidRPr="00436543">
          <w:t xml:space="preserve"> UE policy (e.g. URSP)</w:t>
        </w:r>
      </w:ins>
      <w:ins w:id="136" w:author="Madella Mario" w:date="2019-06-13T13:21:00Z">
        <w:r w:rsidR="002F63D1">
          <w:t>,</w:t>
        </w:r>
      </w:ins>
      <w:ins w:id="137" w:author="Huawei1" w:date="2019-06-11T12:04:00Z">
        <w:r w:rsidRPr="00436543">
          <w:t xml:space="preserve"> the W-AGF shall store it for the duration that FN-RG is registered. When the FN-RG is deregistered</w:t>
        </w:r>
      </w:ins>
      <w:ins w:id="138" w:author="Madella Mario" w:date="2019-06-13T13:21:00Z">
        <w:r w:rsidR="002F63D1">
          <w:t>,</w:t>
        </w:r>
      </w:ins>
      <w:ins w:id="139" w:author="Huawei1" w:date="2019-06-11T12:04:00Z">
        <w:r w:rsidRPr="00436543">
          <w:t xml:space="preserve"> the UE policy can be removed. Whether</w:t>
        </w:r>
      </w:ins>
      <w:ins w:id="140" w:author="Madella Mario" w:date="2019-06-13T13:18:00Z">
        <w:r w:rsidR="002F63D1" w:rsidRPr="00436543">
          <w:t xml:space="preserve"> </w:t>
        </w:r>
        <w:r w:rsidR="002F63D1">
          <w:t xml:space="preserve">it </w:t>
        </w:r>
      </w:ins>
      <w:ins w:id="141" w:author="Huawei1" w:date="2019-06-11T12:04:00Z">
        <w:r w:rsidRPr="00436543">
          <w:t>is done immediately</w:t>
        </w:r>
      </w:ins>
      <w:ins w:id="142" w:author="Madella Mario" w:date="2019-06-13T13:22:00Z">
        <w:r w:rsidR="002F63D1">
          <w:t>,</w:t>
        </w:r>
      </w:ins>
      <w:ins w:id="143" w:author="Huawei1" w:date="2019-06-11T12:04:00Z">
        <w:r w:rsidRPr="00436543">
          <w:t xml:space="preserve"> or after a certain </w:t>
        </w:r>
      </w:ins>
      <w:ins w:id="144" w:author="Madella Mario" w:date="2019-06-13T13:21:00Z">
        <w:r w:rsidR="002F63D1" w:rsidRPr="00436543">
          <w:t>period</w:t>
        </w:r>
      </w:ins>
      <w:ins w:id="145" w:author="Huawei1" w:date="2019-06-11T12:04:00Z">
        <w:r w:rsidRPr="00436543">
          <w:t xml:space="preserve"> (e.g. for quick recovery from disconnection or fault)</w:t>
        </w:r>
      </w:ins>
      <w:ins w:id="146" w:author="Madella Mario" w:date="2019-06-13T13:22:00Z">
        <w:r w:rsidR="002F63D1">
          <w:t>,</w:t>
        </w:r>
      </w:ins>
      <w:ins w:id="147" w:author="Huawei1" w:date="2019-06-11T12:04:00Z">
        <w:r w:rsidRPr="00436543">
          <w:t xml:space="preserve"> </w:t>
        </w:r>
      </w:ins>
      <w:ins w:id="148" w:author="Huawei1" w:date="2019-06-11T13:42:00Z">
        <w:r>
          <w:t>or store</w:t>
        </w:r>
      </w:ins>
      <w:ins w:id="149" w:author="Madella Mario" w:date="2019-06-13T13:22:00Z">
        <w:r w:rsidR="002F63D1">
          <w:t>d</w:t>
        </w:r>
      </w:ins>
      <w:ins w:id="150" w:author="Huawei1" w:date="2019-06-11T13:42:00Z">
        <w:r>
          <w:t xml:space="preserve"> permanently </w:t>
        </w:r>
      </w:ins>
      <w:ins w:id="151" w:author="Madella Mario" w:date="2019-06-13T13:22:00Z">
        <w:r w:rsidR="002F63D1">
          <w:t xml:space="preserve">it </w:t>
        </w:r>
      </w:ins>
      <w:ins w:id="152" w:author="Huawei1" w:date="2019-06-11T12:04:00Z">
        <w:r w:rsidRPr="00436543">
          <w:t>is left to implementation</w:t>
        </w:r>
      </w:ins>
      <w:ins w:id="153" w:author="Huawei1" w:date="2019-06-11T13:43:00Z">
        <w:r>
          <w:t xml:space="preserve"> and </w:t>
        </w:r>
      </w:ins>
      <w:ins w:id="154" w:author="Madella Mario" w:date="2019-06-13T13:22:00Z">
        <w:r w:rsidR="002F63D1">
          <w:t xml:space="preserve">is </w:t>
        </w:r>
      </w:ins>
      <w:ins w:id="155" w:author="Huawei1" w:date="2019-06-11T13:43:00Z">
        <w:r>
          <w:t>o</w:t>
        </w:r>
      </w:ins>
      <w:ins w:id="156" w:author="Madella Mario" w:date="2019-06-13T13:22:00Z">
        <w:r w:rsidR="002F63D1">
          <w:t>u</w:t>
        </w:r>
      </w:ins>
      <w:ins w:id="157" w:author="Huawei1" w:date="2019-06-11T13:43:00Z">
        <w:r>
          <w:t xml:space="preserve">t </w:t>
        </w:r>
      </w:ins>
      <w:ins w:id="158" w:author="Madella Mario" w:date="2019-06-13T13:22:00Z">
        <w:r w:rsidR="002F63D1">
          <w:t>of the scope of</w:t>
        </w:r>
      </w:ins>
      <w:ins w:id="159" w:author="Huawei2" w:date="2019-06-18T16:47:00Z">
        <w:r w:rsidR="00656452">
          <w:t xml:space="preserve"> this TS</w:t>
        </w:r>
      </w:ins>
      <w:r>
        <w:t>.</w:t>
      </w:r>
    </w:p>
    <w:p w14:paraId="429660AB" w14:textId="7C7A36DB" w:rsidR="00392DE6" w:rsidRPr="00F56D6F" w:rsidRDefault="00392DE6" w:rsidP="002318E5">
      <w:pPr>
        <w:rPr>
          <w:ins w:id="160" w:author="Huawei1" w:date="2019-06-11T12:04:00Z"/>
        </w:rPr>
      </w:pPr>
      <w:ins w:id="161" w:author="Huawei1" w:date="2019-06-11T12:04:00Z">
        <w:r w:rsidRPr="00F56D6F">
          <w:t xml:space="preserve">If </w:t>
        </w:r>
      </w:ins>
      <w:ins w:id="162" w:author="Huawei1" w:date="2019-06-13T15:38:00Z">
        <w:r w:rsidR="00107BDE" w:rsidRPr="00F56D6F">
          <w:t xml:space="preserve">the </w:t>
        </w:r>
      </w:ins>
      <w:ins w:id="163" w:author="Huawei1" w:date="2019-06-11T12:04:00Z">
        <w:r w:rsidRPr="00F56D6F">
          <w:t>URSP</w:t>
        </w:r>
      </w:ins>
      <w:r w:rsidR="00107BDE" w:rsidRPr="00F56D6F">
        <w:t xml:space="preserve"> </w:t>
      </w:r>
      <w:ins w:id="164" w:author="Huawei2" w:date="2019-06-13T15:42:00Z">
        <w:r w:rsidR="00107BDE" w:rsidRPr="00F56D6F">
          <w:t xml:space="preserve">for the FN-RG </w:t>
        </w:r>
      </w:ins>
      <w:ins w:id="165" w:author="Huawei2" w:date="2019-06-13T15:41:00Z">
        <w:r w:rsidR="00107BDE" w:rsidRPr="00F56D6F">
          <w:t>are present in W-AGF</w:t>
        </w:r>
      </w:ins>
      <w:ins w:id="166" w:author="Huawei" w:date="2019-06-18T11:50:00Z">
        <w:r w:rsidR="00A64BD7" w:rsidRPr="00F56D6F">
          <w:t xml:space="preserve"> </w:t>
        </w:r>
      </w:ins>
      <w:ins w:id="167" w:author="Huawei1" w:date="2019-06-11T12:04:00Z">
        <w:r w:rsidRPr="00F56D6F">
          <w:t xml:space="preserve">(e.g. pre-configured or </w:t>
        </w:r>
      </w:ins>
      <w:ins w:id="168" w:author="Huawei1" w:date="2019-06-13T15:38:00Z">
        <w:r w:rsidR="00107BDE" w:rsidRPr="00F56D6F">
          <w:t>rec</w:t>
        </w:r>
      </w:ins>
      <w:ins w:id="169" w:author="Huawei2" w:date="2019-06-14T10:29:00Z">
        <w:r w:rsidR="00DE2D61" w:rsidRPr="00F56D6F">
          <w:t>e</w:t>
        </w:r>
      </w:ins>
      <w:ins w:id="170" w:author="Huawei1" w:date="2019-06-13T15:38:00Z">
        <w:r w:rsidR="00107BDE" w:rsidRPr="00F56D6F">
          <w:t xml:space="preserve">ived from PCF) </w:t>
        </w:r>
      </w:ins>
      <w:ins w:id="171" w:author="Huawei1" w:date="2019-06-13T15:39:00Z">
        <w:r w:rsidR="00107BDE" w:rsidRPr="00F56D6F">
          <w:t xml:space="preserve">the W-AGF shall use </w:t>
        </w:r>
      </w:ins>
      <w:ins w:id="172" w:author="Huawei2" w:date="2019-06-14T10:29:00Z">
        <w:r w:rsidR="00DE2D61" w:rsidRPr="00F56D6F">
          <w:t xml:space="preserve">them </w:t>
        </w:r>
      </w:ins>
      <w:ins w:id="173" w:author="Huawei2" w:date="2019-06-13T15:43:00Z">
        <w:r w:rsidR="004A1E8C" w:rsidRPr="00F56D6F">
          <w:t xml:space="preserve">as </w:t>
        </w:r>
        <w:proofErr w:type="spellStart"/>
        <w:r w:rsidR="004A1E8C" w:rsidRPr="00F56D6F">
          <w:t>as</w:t>
        </w:r>
        <w:proofErr w:type="spellEnd"/>
        <w:r w:rsidR="004A1E8C" w:rsidRPr="00F56D6F">
          <w:t xml:space="preserve"> defined for a UE with URSP</w:t>
        </w:r>
      </w:ins>
      <w:ins w:id="174" w:author="Madella Mario" w:date="2019-06-13T13:26:00Z">
        <w:r w:rsidR="00B07178" w:rsidRPr="00F56D6F">
          <w:t>.</w:t>
        </w:r>
      </w:ins>
    </w:p>
    <w:p w14:paraId="1E076487" w14:textId="3CF04BFE" w:rsidR="00392DE6" w:rsidRPr="00F56D6F" w:rsidRDefault="00392DE6" w:rsidP="002318E5">
      <w:pPr>
        <w:rPr>
          <w:ins w:id="175" w:author="Huawei1" w:date="2019-06-11T13:44:00Z"/>
        </w:rPr>
      </w:pPr>
      <w:ins w:id="176" w:author="Huawei1" w:date="2019-06-11T12:04:00Z">
        <w:r w:rsidRPr="00F56D6F">
          <w:t xml:space="preserve">If the URSP </w:t>
        </w:r>
      </w:ins>
      <w:ins w:id="177" w:author="Huawei2" w:date="2019-06-13T15:42:00Z">
        <w:r w:rsidR="00107BDE" w:rsidRPr="00F56D6F">
          <w:t xml:space="preserve">for the FN-RG </w:t>
        </w:r>
      </w:ins>
      <w:ins w:id="178" w:author="Huawei1" w:date="2019-06-11T12:04:00Z">
        <w:r w:rsidRPr="00F56D6F">
          <w:t xml:space="preserve">are </w:t>
        </w:r>
      </w:ins>
      <w:ins w:id="179" w:author="Madella Mario" w:date="2019-06-13T13:29:00Z">
        <w:r w:rsidR="00B07178" w:rsidRPr="00F56D6F">
          <w:t>not</w:t>
        </w:r>
      </w:ins>
      <w:ins w:id="180" w:author="Huawei1" w:date="2019-06-11T12:04:00Z">
        <w:r w:rsidRPr="00F56D6F">
          <w:t xml:space="preserve"> present</w:t>
        </w:r>
      </w:ins>
      <w:ins w:id="181" w:author="Huawei2" w:date="2019-06-13T15:41:00Z">
        <w:r w:rsidR="00107BDE" w:rsidRPr="00F56D6F">
          <w:t xml:space="preserve"> in W-AGF</w:t>
        </w:r>
      </w:ins>
      <w:ins w:id="182" w:author="Huawei1" w:date="2019-06-11T12:04:00Z">
        <w:r w:rsidRPr="00F56D6F">
          <w:t xml:space="preserve">, the W-AGF </w:t>
        </w:r>
      </w:ins>
      <w:ins w:id="183" w:author="Madella Mario" w:date="2019-06-13T13:33:00Z">
        <w:r w:rsidR="00B07178" w:rsidRPr="00F56D6F">
          <w:t>acts</w:t>
        </w:r>
      </w:ins>
      <w:ins w:id="184" w:author="Huawei1" w:date="2019-06-11T12:04:00Z">
        <w:r w:rsidRPr="00F56D6F">
          <w:t xml:space="preserve"> based on local configuration</w:t>
        </w:r>
      </w:ins>
      <w:ins w:id="185" w:author="Madella Mario" w:date="2019-06-13T13:32:00Z">
        <w:r w:rsidR="00B07178" w:rsidRPr="00F56D6F">
          <w:t xml:space="preserve">, as defined for </w:t>
        </w:r>
      </w:ins>
      <w:ins w:id="186" w:author="Madella Mario" w:date="2019-06-13T13:34:00Z">
        <w:r w:rsidR="00B07178" w:rsidRPr="00F56D6F">
          <w:t xml:space="preserve">a </w:t>
        </w:r>
      </w:ins>
      <w:ins w:id="187" w:author="Madella Mario" w:date="2019-06-13T13:32:00Z">
        <w:r w:rsidR="00B07178" w:rsidRPr="00F56D6F">
          <w:t>UE without URSP</w:t>
        </w:r>
      </w:ins>
      <w:ins w:id="188" w:author="Huawei1" w:date="2019-06-11T12:04:00Z">
        <w:r w:rsidRPr="00F56D6F">
          <w:t xml:space="preserve">. </w:t>
        </w:r>
      </w:ins>
    </w:p>
    <w:p w14:paraId="299D7243" w14:textId="176B9A29" w:rsidR="002318E5" w:rsidRPr="00F56D6F" w:rsidRDefault="002318E5" w:rsidP="002318E5">
      <w:pPr>
        <w:rPr>
          <w:ins w:id="189" w:author="Huawei1" w:date="2019-06-11T12:04:00Z"/>
        </w:rPr>
      </w:pPr>
      <w:ins w:id="190" w:author="Huawei1" w:date="2019-06-11T13:44:00Z">
        <w:r w:rsidRPr="00F56D6F">
          <w:lastRenderedPageBreak/>
          <w:t xml:space="preserve">It is assumed that the FN-RG configuration </w:t>
        </w:r>
      </w:ins>
      <w:ins w:id="191" w:author="Madella Mario" w:date="2019-06-13T13:38:00Z">
        <w:r w:rsidR="00140F30" w:rsidRPr="00F56D6F">
          <w:t>(</w:t>
        </w:r>
      </w:ins>
      <w:ins w:id="192" w:author="Huawei1" w:date="2019-06-11T13:44:00Z">
        <w:r w:rsidRPr="00F56D6F">
          <w:t>provided via TR-069/TR-369</w:t>
        </w:r>
      </w:ins>
      <w:ins w:id="193" w:author="Madella Mario" w:date="2019-06-13T13:38:00Z">
        <w:r w:rsidR="00140F30" w:rsidRPr="00F56D6F">
          <w:t>)</w:t>
        </w:r>
      </w:ins>
      <w:ins w:id="194" w:author="Madella Mario" w:date="2019-06-13T13:35:00Z">
        <w:r w:rsidR="00B07178" w:rsidRPr="00F56D6F">
          <w:t>, the URSP rules</w:t>
        </w:r>
      </w:ins>
      <w:ins w:id="195" w:author="Huawei1" w:date="2019-06-11T13:44:00Z">
        <w:r w:rsidRPr="00F56D6F">
          <w:t xml:space="preserve"> and </w:t>
        </w:r>
      </w:ins>
      <w:ins w:id="196" w:author="Madella Mario" w:date="2019-06-13T13:36:00Z">
        <w:r w:rsidR="00B07178" w:rsidRPr="00F56D6F">
          <w:t xml:space="preserve">the local configuration in the </w:t>
        </w:r>
      </w:ins>
      <w:ins w:id="197" w:author="Huawei1" w:date="2019-06-11T13:44:00Z">
        <w:r w:rsidRPr="00F56D6F">
          <w:t>W-AGF are consistent</w:t>
        </w:r>
      </w:ins>
      <w:ins w:id="198" w:author="Madella Mario" w:date="2019-06-13T13:38:00Z">
        <w:r w:rsidR="00140F30" w:rsidRPr="00F56D6F">
          <w:t xml:space="preserve"> with each other</w:t>
        </w:r>
      </w:ins>
      <w:ins w:id="199" w:author="Huawei1" w:date="2019-06-11T13:44:00Z">
        <w:r w:rsidRPr="00F56D6F">
          <w:t xml:space="preserve">. If the W-AGF detects </w:t>
        </w:r>
      </w:ins>
      <w:ins w:id="200" w:author="Huawei2" w:date="2019-06-24T15:04:00Z">
        <w:r w:rsidR="008E1F9E" w:rsidRPr="00F56D6F">
          <w:rPr>
            <w:rPrChange w:id="201" w:author="Huawei4" w:date="2019-06-27T14:26:00Z">
              <w:rPr>
                <w:highlight w:val="yellow"/>
              </w:rPr>
            </w:rPrChange>
          </w:rPr>
          <w:t>conflicting</w:t>
        </w:r>
      </w:ins>
      <w:ins w:id="202" w:author="Huawei1" w:date="2019-06-11T13:44:00Z">
        <w:r w:rsidRPr="00F56D6F">
          <w:t xml:space="preserve"> requirements based on URSP, local configuration</w:t>
        </w:r>
      </w:ins>
      <w:ins w:id="203" w:author="Huawei1" w:date="2019-06-11T13:45:00Z">
        <w:r w:rsidRPr="00F56D6F">
          <w:t>, or requests fr</w:t>
        </w:r>
      </w:ins>
      <w:ins w:id="204" w:author="Madella Mario" w:date="2019-06-13T13:39:00Z">
        <w:r w:rsidR="00140F30" w:rsidRPr="00F56D6F">
          <w:t>o</w:t>
        </w:r>
      </w:ins>
      <w:ins w:id="205" w:author="Huawei1" w:date="2019-06-11T13:45:00Z">
        <w:r w:rsidRPr="00F56D6F">
          <w:t xml:space="preserve">m </w:t>
        </w:r>
      </w:ins>
      <w:ins w:id="206" w:author="Madella Mario" w:date="2019-06-13T13:39:00Z">
        <w:r w:rsidR="00140F30" w:rsidRPr="00F56D6F">
          <w:t xml:space="preserve">the </w:t>
        </w:r>
      </w:ins>
      <w:ins w:id="207" w:author="Huawei1" w:date="2019-06-11T13:45:00Z">
        <w:r w:rsidRPr="00F56D6F">
          <w:t>FN-RG</w:t>
        </w:r>
      </w:ins>
      <w:ins w:id="208" w:author="Madella Mario" w:date="2019-06-13T13:39:00Z">
        <w:r w:rsidR="00140F30" w:rsidRPr="00F56D6F">
          <w:t>, then</w:t>
        </w:r>
      </w:ins>
      <w:ins w:id="209" w:author="Huawei1" w:date="2019-06-11T13:44:00Z">
        <w:r w:rsidRPr="00F56D6F">
          <w:t xml:space="preserve"> the URSP </w:t>
        </w:r>
      </w:ins>
      <w:ins w:id="210" w:author="Madella Mario" w:date="2019-06-13T13:39:00Z">
        <w:r w:rsidR="00140F30" w:rsidRPr="00F56D6F">
          <w:t>rules</w:t>
        </w:r>
      </w:ins>
      <w:ins w:id="211" w:author="Huawei1" w:date="2019-06-11T13:44:00Z">
        <w:r w:rsidRPr="00F56D6F">
          <w:t xml:space="preserve"> take</w:t>
        </w:r>
        <w:del w:id="212" w:author="Madella Mario" w:date="2019-06-13T13:39:00Z">
          <w:r w:rsidRPr="00F56D6F" w:rsidDel="00140F30">
            <w:delText>s</w:delText>
          </w:r>
        </w:del>
        <w:r w:rsidRPr="00F56D6F">
          <w:t xml:space="preserve"> precedence since </w:t>
        </w:r>
      </w:ins>
      <w:ins w:id="213" w:author="Madella Mario" w:date="2019-06-13T13:39:00Z">
        <w:r w:rsidR="00140F30" w:rsidRPr="00F56D6F">
          <w:t xml:space="preserve">they </w:t>
        </w:r>
      </w:ins>
      <w:proofErr w:type="gramStart"/>
      <w:ins w:id="214" w:author="Huawei1" w:date="2019-06-11T13:44:00Z">
        <w:r w:rsidRPr="00F56D6F">
          <w:t>are considered</w:t>
        </w:r>
        <w:proofErr w:type="gramEnd"/>
        <w:r w:rsidRPr="00F56D6F">
          <w:t xml:space="preserve"> the most updated </w:t>
        </w:r>
      </w:ins>
      <w:ins w:id="215" w:author="Madella Mario" w:date="2019-06-13T13:39:00Z">
        <w:r w:rsidR="00140F30" w:rsidRPr="00F56D6F">
          <w:t>and aligned to the current</w:t>
        </w:r>
      </w:ins>
      <w:ins w:id="216" w:author="Huawei1" w:date="2019-06-11T13:44:00Z">
        <w:r w:rsidRPr="00F56D6F">
          <w:t xml:space="preserve"> 5G system conditions.</w:t>
        </w:r>
      </w:ins>
    </w:p>
    <w:p w14:paraId="00571F9C" w14:textId="6EA44FD0" w:rsidR="00392DE6" w:rsidRPr="00F56D6F" w:rsidRDefault="00392DE6" w:rsidP="002318E5">
      <w:pPr>
        <w:rPr>
          <w:ins w:id="217" w:author="Huawei1" w:date="2019-06-11T12:04:00Z"/>
        </w:rPr>
      </w:pPr>
      <w:ins w:id="218" w:author="Huawei1" w:date="2019-06-11T12:04:00Z">
        <w:r w:rsidRPr="00F56D6F">
          <w:t xml:space="preserve">UE Policy procedures defined in TS 23.503 clause 6.1.2.2 are applicable </w:t>
        </w:r>
      </w:ins>
      <w:ins w:id="219" w:author="Huawei2" w:date="2019-06-24T15:04:00Z">
        <w:r w:rsidR="008E1F9E" w:rsidRPr="00F56D6F">
          <w:t xml:space="preserve">with the </w:t>
        </w:r>
      </w:ins>
      <w:ins w:id="220" w:author="Huawei3" w:date="2019-06-25T19:03:00Z">
        <w:r w:rsidR="003D1DD2" w:rsidRPr="00F56D6F">
          <w:rPr>
            <w:rPrChange w:id="221" w:author="Huawei4" w:date="2019-06-27T14:26:00Z">
              <w:rPr>
                <w:highlight w:val="green"/>
              </w:rPr>
            </w:rPrChange>
          </w:rPr>
          <w:t>following modification</w:t>
        </w:r>
      </w:ins>
      <w:ins w:id="222" w:author="Huawei1" w:date="2019-06-11T12:04:00Z">
        <w:r w:rsidRPr="00F56D6F">
          <w:t>:</w:t>
        </w:r>
      </w:ins>
    </w:p>
    <w:p w14:paraId="296459FF" w14:textId="5C6491CF" w:rsidR="00392DE6" w:rsidRPr="002318E5" w:rsidRDefault="002318E5" w:rsidP="002318E5">
      <w:pPr>
        <w:pStyle w:val="B1"/>
        <w:rPr>
          <w:ins w:id="223" w:author="Huawei1" w:date="2019-06-11T12:04:00Z"/>
        </w:rPr>
      </w:pPr>
      <w:r w:rsidRPr="00F56D6F">
        <w:t>-</w:t>
      </w:r>
      <w:r w:rsidRPr="00F56D6F">
        <w:tab/>
      </w:r>
      <w:ins w:id="224" w:author="Huawei1" w:date="2019-06-11T12:05:00Z">
        <w:r w:rsidR="00392DE6" w:rsidRPr="00F56D6F">
          <w:t>Ro</w:t>
        </w:r>
      </w:ins>
      <w:ins w:id="225" w:author="Huawei1" w:date="2019-06-11T13:43:00Z">
        <w:r w:rsidRPr="00F56D6F">
          <w:t>a</w:t>
        </w:r>
      </w:ins>
      <w:ins w:id="226" w:author="Huawei1" w:date="2019-06-11T12:05:00Z">
        <w:r w:rsidR="00392DE6" w:rsidRPr="00F56D6F">
          <w:t>ming</w:t>
        </w:r>
      </w:ins>
      <w:ins w:id="227" w:author="Huawei1" w:date="2019-06-11T12:04:00Z">
        <w:r w:rsidR="00392DE6" w:rsidRPr="00F56D6F">
          <w:t xml:space="preserve"> is not applicable </w:t>
        </w:r>
      </w:ins>
      <w:ins w:id="228" w:author="Huawei2" w:date="2019-06-25T19:00:00Z">
        <w:r w:rsidR="003D1DD2" w:rsidRPr="00F56D6F">
          <w:rPr>
            <w:rPrChange w:id="229" w:author="Huawei4" w:date="2019-06-27T14:26:00Z">
              <w:rPr>
                <w:highlight w:val="yellow"/>
              </w:rPr>
            </w:rPrChange>
          </w:rPr>
          <w:t>to W-5GAN access</w:t>
        </w:r>
        <w:r w:rsidR="003D1DD2" w:rsidRPr="00F56D6F">
          <w:t xml:space="preserve"> </w:t>
        </w:r>
      </w:ins>
      <w:ins w:id="230" w:author="Huawei1" w:date="2019-06-11T12:04:00Z">
        <w:r w:rsidR="00392DE6" w:rsidRPr="00F56D6F">
          <w:t>in this release</w:t>
        </w:r>
      </w:ins>
      <w:ins w:id="231" w:author="Madella Mario" w:date="2019-06-13T13:17:00Z">
        <w:r w:rsidR="002F63D1" w:rsidRPr="00F56D6F">
          <w:t xml:space="preserve"> of specification.</w:t>
        </w:r>
      </w:ins>
    </w:p>
    <w:p w14:paraId="715F772D" w14:textId="77777777" w:rsidR="00392DE6" w:rsidRPr="00247285" w:rsidRDefault="00392DE6" w:rsidP="00813A81">
      <w:pPr>
        <w:rPr>
          <w:lang w:eastAsia="ko-KR"/>
        </w:rPr>
      </w:pPr>
    </w:p>
    <w:p w14:paraId="79E2CBD8" w14:textId="77777777" w:rsidR="00813A81" w:rsidRDefault="00813A81" w:rsidP="00813A81">
      <w:pPr>
        <w:jc w:val="center"/>
      </w:pPr>
      <w:r w:rsidRPr="00EC2F2A">
        <w:rPr>
          <w:color w:val="FF0000"/>
          <w:sz w:val="36"/>
        </w:rPr>
        <w:t xml:space="preserve">**** </w:t>
      </w:r>
      <w:r>
        <w:rPr>
          <w:color w:val="FF0000"/>
          <w:sz w:val="36"/>
        </w:rPr>
        <w:t xml:space="preserve">End of First Change </w:t>
      </w:r>
      <w:r w:rsidRPr="00EC2F2A">
        <w:rPr>
          <w:color w:val="FF0000"/>
          <w:sz w:val="36"/>
        </w:rPr>
        <w:t>****</w:t>
      </w:r>
    </w:p>
    <w:p w14:paraId="3927CBA1" w14:textId="77777777" w:rsidR="00A826D8" w:rsidRPr="00A826D8" w:rsidRDefault="00A826D8" w:rsidP="00045032">
      <w:pPr>
        <w:jc w:val="center"/>
        <w:rPr>
          <w:noProof/>
          <w:color w:val="FF0000"/>
          <w:sz w:val="36"/>
        </w:rPr>
      </w:pPr>
    </w:p>
    <w:sectPr w:rsidR="00A826D8" w:rsidRPr="00A826D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D991F91" w16cid:durableId="20ACCD82"/>
  <w16cid:commentId w16cid:paraId="6A2ED52E" w16cid:durableId="20ACCDB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C4333D" w14:textId="77777777" w:rsidR="00393D1F" w:rsidRDefault="00393D1F">
      <w:r>
        <w:separator/>
      </w:r>
    </w:p>
  </w:endnote>
  <w:endnote w:type="continuationSeparator" w:id="0">
    <w:p w14:paraId="7877396E" w14:textId="77777777" w:rsidR="00393D1F" w:rsidRDefault="00393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53FEC3" w14:textId="77777777" w:rsidR="00393D1F" w:rsidRDefault="00393D1F">
      <w:r>
        <w:separator/>
      </w:r>
    </w:p>
  </w:footnote>
  <w:footnote w:type="continuationSeparator" w:id="0">
    <w:p w14:paraId="0B13053C" w14:textId="77777777" w:rsidR="00393D1F" w:rsidRDefault="00393D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C51877" w14:textId="77777777" w:rsidR="00FC504A" w:rsidRDefault="00FC50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09845D" w14:textId="77777777" w:rsidR="00FC504A" w:rsidRDefault="00FC504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6E8BC4" w14:textId="77777777" w:rsidR="00FC504A" w:rsidRDefault="00FC504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B001E7" w14:textId="77777777" w:rsidR="00FC504A" w:rsidRDefault="00FC504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3C45F9"/>
    <w:multiLevelType w:val="hybridMultilevel"/>
    <w:tmpl w:val="B476ADB2"/>
    <w:lvl w:ilvl="0" w:tplc="EE56E7F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20E22F56"/>
    <w:multiLevelType w:val="hybridMultilevel"/>
    <w:tmpl w:val="B3401EC2"/>
    <w:lvl w:ilvl="0" w:tplc="D56404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DD90AD7"/>
    <w:multiLevelType w:val="hybridMultilevel"/>
    <w:tmpl w:val="65B8B77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DA006B"/>
    <w:multiLevelType w:val="hybridMultilevel"/>
    <w:tmpl w:val="D758E3F2"/>
    <w:lvl w:ilvl="0" w:tplc="7BA87B7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08C22A5"/>
    <w:multiLevelType w:val="hybridMultilevel"/>
    <w:tmpl w:val="B358DB9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EB65DB4"/>
    <w:multiLevelType w:val="hybridMultilevel"/>
    <w:tmpl w:val="D0167AF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7F021C"/>
    <w:multiLevelType w:val="hybridMultilevel"/>
    <w:tmpl w:val="63BCA1B2"/>
    <w:lvl w:ilvl="0" w:tplc="10109FB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</w:num>
  <w:num w:numId="2">
    <w:abstractNumId w:val="12"/>
  </w:num>
  <w:num w:numId="3">
    <w:abstractNumId w:val="9"/>
  </w:num>
  <w:num w:numId="4">
    <w:abstractNumId w:val="14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5"/>
  </w:num>
  <w:num w:numId="15">
    <w:abstractNumId w:val="13"/>
  </w:num>
  <w:num w:numId="16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Madella Mario">
    <w15:presenceInfo w15:providerId="AD" w15:userId="S-1-5-21-57989841-1801674531-682003330-98248"/>
  </w15:person>
  <w15:person w15:author="Huawei2">
    <w15:presenceInfo w15:providerId="None" w15:userId="Huawei2"/>
  </w15:person>
  <w15:person w15:author="Huawei4">
    <w15:presenceInfo w15:providerId="None" w15:userId="Huawei4"/>
  </w15:person>
  <w15:person w15:author="Huawei">
    <w15:presenceInfo w15:providerId="None" w15:userId="Huawei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D"/>
    <w:rsid w:val="00022C35"/>
    <w:rsid w:val="00022E4A"/>
    <w:rsid w:val="00023C24"/>
    <w:rsid w:val="000316DB"/>
    <w:rsid w:val="00045032"/>
    <w:rsid w:val="000468B0"/>
    <w:rsid w:val="000558B4"/>
    <w:rsid w:val="000569A5"/>
    <w:rsid w:val="0006008D"/>
    <w:rsid w:val="0006152A"/>
    <w:rsid w:val="00083A49"/>
    <w:rsid w:val="00083A72"/>
    <w:rsid w:val="00090DAC"/>
    <w:rsid w:val="00097457"/>
    <w:rsid w:val="000A07E5"/>
    <w:rsid w:val="000A6394"/>
    <w:rsid w:val="000B36A9"/>
    <w:rsid w:val="000B7844"/>
    <w:rsid w:val="000B7FED"/>
    <w:rsid w:val="000C038A"/>
    <w:rsid w:val="000C1BF0"/>
    <w:rsid w:val="000C6598"/>
    <w:rsid w:val="000D7B32"/>
    <w:rsid w:val="000F0EAF"/>
    <w:rsid w:val="000F17E9"/>
    <w:rsid w:val="00107BDE"/>
    <w:rsid w:val="00111924"/>
    <w:rsid w:val="00112C12"/>
    <w:rsid w:val="00112CAF"/>
    <w:rsid w:val="00116766"/>
    <w:rsid w:val="001202F1"/>
    <w:rsid w:val="00120B3F"/>
    <w:rsid w:val="0014094C"/>
    <w:rsid w:val="00140F30"/>
    <w:rsid w:val="00145D43"/>
    <w:rsid w:val="00150983"/>
    <w:rsid w:val="00157570"/>
    <w:rsid w:val="00160976"/>
    <w:rsid w:val="00175F82"/>
    <w:rsid w:val="00192C46"/>
    <w:rsid w:val="001965D0"/>
    <w:rsid w:val="001A08B3"/>
    <w:rsid w:val="001A659E"/>
    <w:rsid w:val="001A7B60"/>
    <w:rsid w:val="001B2C0E"/>
    <w:rsid w:val="001B4595"/>
    <w:rsid w:val="001B52F0"/>
    <w:rsid w:val="001B7A65"/>
    <w:rsid w:val="001C6314"/>
    <w:rsid w:val="001D7A1E"/>
    <w:rsid w:val="001E41F3"/>
    <w:rsid w:val="001E41F5"/>
    <w:rsid w:val="001F2521"/>
    <w:rsid w:val="00211BE4"/>
    <w:rsid w:val="00214969"/>
    <w:rsid w:val="002166F2"/>
    <w:rsid w:val="00221DF3"/>
    <w:rsid w:val="002318E5"/>
    <w:rsid w:val="00232BAC"/>
    <w:rsid w:val="00247285"/>
    <w:rsid w:val="00251CBD"/>
    <w:rsid w:val="0026004D"/>
    <w:rsid w:val="002640DD"/>
    <w:rsid w:val="0026617F"/>
    <w:rsid w:val="002745FC"/>
    <w:rsid w:val="00275D12"/>
    <w:rsid w:val="002762FF"/>
    <w:rsid w:val="00283E2D"/>
    <w:rsid w:val="00284FEB"/>
    <w:rsid w:val="002860C4"/>
    <w:rsid w:val="00286D1A"/>
    <w:rsid w:val="00290106"/>
    <w:rsid w:val="0029494F"/>
    <w:rsid w:val="002959D1"/>
    <w:rsid w:val="002B27F2"/>
    <w:rsid w:val="002B5741"/>
    <w:rsid w:val="002D69A4"/>
    <w:rsid w:val="002E06EF"/>
    <w:rsid w:val="002F63D1"/>
    <w:rsid w:val="002F6BBC"/>
    <w:rsid w:val="00304204"/>
    <w:rsid w:val="00305409"/>
    <w:rsid w:val="00306DA4"/>
    <w:rsid w:val="00313542"/>
    <w:rsid w:val="0033537D"/>
    <w:rsid w:val="00337D0F"/>
    <w:rsid w:val="003609EF"/>
    <w:rsid w:val="0036231A"/>
    <w:rsid w:val="0037316F"/>
    <w:rsid w:val="00374DD4"/>
    <w:rsid w:val="0038062F"/>
    <w:rsid w:val="00381B4B"/>
    <w:rsid w:val="00384060"/>
    <w:rsid w:val="00387988"/>
    <w:rsid w:val="00392DE6"/>
    <w:rsid w:val="00393D1F"/>
    <w:rsid w:val="003A156C"/>
    <w:rsid w:val="003A72E9"/>
    <w:rsid w:val="003C199D"/>
    <w:rsid w:val="003D1DD2"/>
    <w:rsid w:val="003E1A36"/>
    <w:rsid w:val="003E498B"/>
    <w:rsid w:val="003F7A34"/>
    <w:rsid w:val="003F7B88"/>
    <w:rsid w:val="00400638"/>
    <w:rsid w:val="004015D9"/>
    <w:rsid w:val="00410371"/>
    <w:rsid w:val="00414A68"/>
    <w:rsid w:val="004242F1"/>
    <w:rsid w:val="0043163A"/>
    <w:rsid w:val="00436543"/>
    <w:rsid w:val="004370A5"/>
    <w:rsid w:val="00446666"/>
    <w:rsid w:val="00453933"/>
    <w:rsid w:val="00456255"/>
    <w:rsid w:val="00456A66"/>
    <w:rsid w:val="004614E2"/>
    <w:rsid w:val="0046367A"/>
    <w:rsid w:val="00493778"/>
    <w:rsid w:val="004A1E8C"/>
    <w:rsid w:val="004B1DC6"/>
    <w:rsid w:val="004B75B7"/>
    <w:rsid w:val="004C4FCE"/>
    <w:rsid w:val="004D7C82"/>
    <w:rsid w:val="004E5628"/>
    <w:rsid w:val="004F1DDC"/>
    <w:rsid w:val="004F79EC"/>
    <w:rsid w:val="00506BDF"/>
    <w:rsid w:val="0051013D"/>
    <w:rsid w:val="00513966"/>
    <w:rsid w:val="0051580D"/>
    <w:rsid w:val="005275AB"/>
    <w:rsid w:val="00531E50"/>
    <w:rsid w:val="00537DB5"/>
    <w:rsid w:val="005445C2"/>
    <w:rsid w:val="00547111"/>
    <w:rsid w:val="00565E2F"/>
    <w:rsid w:val="005754CA"/>
    <w:rsid w:val="00585CBF"/>
    <w:rsid w:val="00592D74"/>
    <w:rsid w:val="00593B65"/>
    <w:rsid w:val="005A6334"/>
    <w:rsid w:val="005B0390"/>
    <w:rsid w:val="005C3920"/>
    <w:rsid w:val="005C63FC"/>
    <w:rsid w:val="005D66A3"/>
    <w:rsid w:val="005E2C44"/>
    <w:rsid w:val="005F61D8"/>
    <w:rsid w:val="005F7089"/>
    <w:rsid w:val="00603789"/>
    <w:rsid w:val="00621188"/>
    <w:rsid w:val="006227A3"/>
    <w:rsid w:val="006252A2"/>
    <w:rsid w:val="006257ED"/>
    <w:rsid w:val="00645F80"/>
    <w:rsid w:val="00656452"/>
    <w:rsid w:val="00662B44"/>
    <w:rsid w:val="00670B8F"/>
    <w:rsid w:val="0067425D"/>
    <w:rsid w:val="00675ED7"/>
    <w:rsid w:val="006803F7"/>
    <w:rsid w:val="00684D88"/>
    <w:rsid w:val="00695808"/>
    <w:rsid w:val="006A4232"/>
    <w:rsid w:val="006B1DF3"/>
    <w:rsid w:val="006B46FB"/>
    <w:rsid w:val="006D1A0E"/>
    <w:rsid w:val="006D1E49"/>
    <w:rsid w:val="006E21FB"/>
    <w:rsid w:val="006F6D4B"/>
    <w:rsid w:val="007124FC"/>
    <w:rsid w:val="00717F71"/>
    <w:rsid w:val="00717FBF"/>
    <w:rsid w:val="00731845"/>
    <w:rsid w:val="00747906"/>
    <w:rsid w:val="00750326"/>
    <w:rsid w:val="00750CB0"/>
    <w:rsid w:val="00765AC2"/>
    <w:rsid w:val="00792342"/>
    <w:rsid w:val="007977A8"/>
    <w:rsid w:val="007A3A4D"/>
    <w:rsid w:val="007A7C30"/>
    <w:rsid w:val="007B0DD5"/>
    <w:rsid w:val="007B1757"/>
    <w:rsid w:val="007B1DCD"/>
    <w:rsid w:val="007B3C72"/>
    <w:rsid w:val="007B4110"/>
    <w:rsid w:val="007B512A"/>
    <w:rsid w:val="007C051A"/>
    <w:rsid w:val="007C2097"/>
    <w:rsid w:val="007D6A07"/>
    <w:rsid w:val="007F34B8"/>
    <w:rsid w:val="007F7259"/>
    <w:rsid w:val="00803EDE"/>
    <w:rsid w:val="008040A8"/>
    <w:rsid w:val="00813A81"/>
    <w:rsid w:val="00813D3A"/>
    <w:rsid w:val="008206CE"/>
    <w:rsid w:val="0082384E"/>
    <w:rsid w:val="008279FA"/>
    <w:rsid w:val="00832080"/>
    <w:rsid w:val="008570E6"/>
    <w:rsid w:val="008626E7"/>
    <w:rsid w:val="00866163"/>
    <w:rsid w:val="00870EE7"/>
    <w:rsid w:val="00872C42"/>
    <w:rsid w:val="00882454"/>
    <w:rsid w:val="008866FC"/>
    <w:rsid w:val="00890DB9"/>
    <w:rsid w:val="00897540"/>
    <w:rsid w:val="008A1A2A"/>
    <w:rsid w:val="008A45A6"/>
    <w:rsid w:val="008B66A9"/>
    <w:rsid w:val="008C1442"/>
    <w:rsid w:val="008D0677"/>
    <w:rsid w:val="008D49A0"/>
    <w:rsid w:val="008D7383"/>
    <w:rsid w:val="008E1F9E"/>
    <w:rsid w:val="008F0380"/>
    <w:rsid w:val="008F686C"/>
    <w:rsid w:val="00907CEC"/>
    <w:rsid w:val="009133E1"/>
    <w:rsid w:val="009148DE"/>
    <w:rsid w:val="00927FD1"/>
    <w:rsid w:val="00953047"/>
    <w:rsid w:val="00962D1A"/>
    <w:rsid w:val="00962FB0"/>
    <w:rsid w:val="00975450"/>
    <w:rsid w:val="009777D9"/>
    <w:rsid w:val="00980311"/>
    <w:rsid w:val="0098442F"/>
    <w:rsid w:val="00991B88"/>
    <w:rsid w:val="00992E37"/>
    <w:rsid w:val="009A03A4"/>
    <w:rsid w:val="009A5753"/>
    <w:rsid w:val="009A579D"/>
    <w:rsid w:val="009C46D7"/>
    <w:rsid w:val="009C6B0A"/>
    <w:rsid w:val="009D14D9"/>
    <w:rsid w:val="009E008B"/>
    <w:rsid w:val="009E0CFD"/>
    <w:rsid w:val="009E3297"/>
    <w:rsid w:val="009E5DE1"/>
    <w:rsid w:val="009F187C"/>
    <w:rsid w:val="009F702D"/>
    <w:rsid w:val="009F734F"/>
    <w:rsid w:val="00A03C1F"/>
    <w:rsid w:val="00A0521D"/>
    <w:rsid w:val="00A10C4E"/>
    <w:rsid w:val="00A10D17"/>
    <w:rsid w:val="00A246B6"/>
    <w:rsid w:val="00A37040"/>
    <w:rsid w:val="00A43965"/>
    <w:rsid w:val="00A450EB"/>
    <w:rsid w:val="00A45CC2"/>
    <w:rsid w:val="00A47E70"/>
    <w:rsid w:val="00A50CF0"/>
    <w:rsid w:val="00A52533"/>
    <w:rsid w:val="00A64BD7"/>
    <w:rsid w:val="00A7671C"/>
    <w:rsid w:val="00A826D8"/>
    <w:rsid w:val="00A83298"/>
    <w:rsid w:val="00A87FD6"/>
    <w:rsid w:val="00A92AE3"/>
    <w:rsid w:val="00AA1EA3"/>
    <w:rsid w:val="00AA2CBC"/>
    <w:rsid w:val="00AB0328"/>
    <w:rsid w:val="00AB0667"/>
    <w:rsid w:val="00AB0D11"/>
    <w:rsid w:val="00AC2245"/>
    <w:rsid w:val="00AC28B5"/>
    <w:rsid w:val="00AC5820"/>
    <w:rsid w:val="00AC694F"/>
    <w:rsid w:val="00AD07C9"/>
    <w:rsid w:val="00AD1CD8"/>
    <w:rsid w:val="00AD38A3"/>
    <w:rsid w:val="00AE16CD"/>
    <w:rsid w:val="00AE3115"/>
    <w:rsid w:val="00AE4DE1"/>
    <w:rsid w:val="00AE603B"/>
    <w:rsid w:val="00AF328E"/>
    <w:rsid w:val="00AF5B5B"/>
    <w:rsid w:val="00B07178"/>
    <w:rsid w:val="00B2136F"/>
    <w:rsid w:val="00B23562"/>
    <w:rsid w:val="00B258BB"/>
    <w:rsid w:val="00B50791"/>
    <w:rsid w:val="00B61755"/>
    <w:rsid w:val="00B6332C"/>
    <w:rsid w:val="00B63E26"/>
    <w:rsid w:val="00B648AD"/>
    <w:rsid w:val="00B6618A"/>
    <w:rsid w:val="00B67B97"/>
    <w:rsid w:val="00B72977"/>
    <w:rsid w:val="00B76ED1"/>
    <w:rsid w:val="00B9104D"/>
    <w:rsid w:val="00B9321E"/>
    <w:rsid w:val="00B94282"/>
    <w:rsid w:val="00B968C8"/>
    <w:rsid w:val="00BA19E2"/>
    <w:rsid w:val="00BA3EC5"/>
    <w:rsid w:val="00BA51D9"/>
    <w:rsid w:val="00BA5CA9"/>
    <w:rsid w:val="00BB18FD"/>
    <w:rsid w:val="00BB44E7"/>
    <w:rsid w:val="00BB5DFC"/>
    <w:rsid w:val="00BC509A"/>
    <w:rsid w:val="00BC691F"/>
    <w:rsid w:val="00BD279D"/>
    <w:rsid w:val="00BD4B59"/>
    <w:rsid w:val="00BD522C"/>
    <w:rsid w:val="00BD6BB8"/>
    <w:rsid w:val="00BE611E"/>
    <w:rsid w:val="00BF06BF"/>
    <w:rsid w:val="00BF7AF6"/>
    <w:rsid w:val="00C04A3F"/>
    <w:rsid w:val="00C102E1"/>
    <w:rsid w:val="00C23F07"/>
    <w:rsid w:val="00C41D07"/>
    <w:rsid w:val="00C4370A"/>
    <w:rsid w:val="00C50F4B"/>
    <w:rsid w:val="00C53400"/>
    <w:rsid w:val="00C66BA2"/>
    <w:rsid w:val="00C66CFB"/>
    <w:rsid w:val="00C76EF7"/>
    <w:rsid w:val="00C95985"/>
    <w:rsid w:val="00CA5B32"/>
    <w:rsid w:val="00CA60B3"/>
    <w:rsid w:val="00CB4FB5"/>
    <w:rsid w:val="00CC2FC5"/>
    <w:rsid w:val="00CC5026"/>
    <w:rsid w:val="00CC68D0"/>
    <w:rsid w:val="00CE2228"/>
    <w:rsid w:val="00CE2C4E"/>
    <w:rsid w:val="00CE59DD"/>
    <w:rsid w:val="00CE7066"/>
    <w:rsid w:val="00CE7FF9"/>
    <w:rsid w:val="00CF0CF4"/>
    <w:rsid w:val="00D01238"/>
    <w:rsid w:val="00D03F9A"/>
    <w:rsid w:val="00D06D51"/>
    <w:rsid w:val="00D159CA"/>
    <w:rsid w:val="00D16048"/>
    <w:rsid w:val="00D22799"/>
    <w:rsid w:val="00D24991"/>
    <w:rsid w:val="00D34959"/>
    <w:rsid w:val="00D50255"/>
    <w:rsid w:val="00D6193D"/>
    <w:rsid w:val="00D62262"/>
    <w:rsid w:val="00D73F7D"/>
    <w:rsid w:val="00D82A10"/>
    <w:rsid w:val="00D83C97"/>
    <w:rsid w:val="00DA4D49"/>
    <w:rsid w:val="00DA618E"/>
    <w:rsid w:val="00DB3BB5"/>
    <w:rsid w:val="00DB75C4"/>
    <w:rsid w:val="00DC1D10"/>
    <w:rsid w:val="00DC2BD8"/>
    <w:rsid w:val="00DC4085"/>
    <w:rsid w:val="00DC7EEE"/>
    <w:rsid w:val="00DE2D61"/>
    <w:rsid w:val="00DE34CF"/>
    <w:rsid w:val="00DE3516"/>
    <w:rsid w:val="00DE35CE"/>
    <w:rsid w:val="00DF08CD"/>
    <w:rsid w:val="00E00BE5"/>
    <w:rsid w:val="00E13F3D"/>
    <w:rsid w:val="00E16E51"/>
    <w:rsid w:val="00E17426"/>
    <w:rsid w:val="00E221F6"/>
    <w:rsid w:val="00E279E7"/>
    <w:rsid w:val="00E33CEC"/>
    <w:rsid w:val="00E34898"/>
    <w:rsid w:val="00E509B5"/>
    <w:rsid w:val="00E54310"/>
    <w:rsid w:val="00E55284"/>
    <w:rsid w:val="00E6236F"/>
    <w:rsid w:val="00E648FE"/>
    <w:rsid w:val="00E67AD7"/>
    <w:rsid w:val="00E67C46"/>
    <w:rsid w:val="00E736A1"/>
    <w:rsid w:val="00E8448C"/>
    <w:rsid w:val="00E85BCF"/>
    <w:rsid w:val="00E928B2"/>
    <w:rsid w:val="00EB09B7"/>
    <w:rsid w:val="00EC33FA"/>
    <w:rsid w:val="00ED11FC"/>
    <w:rsid w:val="00ED1F3F"/>
    <w:rsid w:val="00ED520F"/>
    <w:rsid w:val="00EE1988"/>
    <w:rsid w:val="00EE492E"/>
    <w:rsid w:val="00EE7D7C"/>
    <w:rsid w:val="00EE7F17"/>
    <w:rsid w:val="00EF796B"/>
    <w:rsid w:val="00F11D6A"/>
    <w:rsid w:val="00F20FAA"/>
    <w:rsid w:val="00F25D98"/>
    <w:rsid w:val="00F300FB"/>
    <w:rsid w:val="00F3219C"/>
    <w:rsid w:val="00F3531E"/>
    <w:rsid w:val="00F412FF"/>
    <w:rsid w:val="00F416A9"/>
    <w:rsid w:val="00F43814"/>
    <w:rsid w:val="00F47579"/>
    <w:rsid w:val="00F56D6F"/>
    <w:rsid w:val="00F901CE"/>
    <w:rsid w:val="00FA72AB"/>
    <w:rsid w:val="00FB6386"/>
    <w:rsid w:val="00FC26A4"/>
    <w:rsid w:val="00FC504A"/>
    <w:rsid w:val="00FD0D5F"/>
    <w:rsid w:val="00FD6303"/>
    <w:rsid w:val="00FE0B26"/>
    <w:rsid w:val="00FE0F02"/>
    <w:rsid w:val="00FE2946"/>
    <w:rsid w:val="00FF2397"/>
    <w:rsid w:val="00FF3562"/>
    <w:rsid w:val="00FF35A0"/>
    <w:rsid w:val="00FF6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C399161"/>
  <w15:docId w15:val="{9910DEC7-39CF-48B5-92B9-17339696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503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D06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D06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D067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10C4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10C4E"/>
    <w:pPr>
      <w:ind w:left="720"/>
      <w:contextualSpacing/>
    </w:pPr>
  </w:style>
  <w:style w:type="character" w:customStyle="1" w:styleId="NOChar">
    <w:name w:val="NO Char"/>
    <w:rsid w:val="004370A5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9010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21DF3"/>
    <w:rPr>
      <w:rFonts w:ascii="Arial" w:hAnsi="Arial"/>
      <w:sz w:val="18"/>
      <w:lang w:val="en-GB" w:eastAsia="en-US"/>
    </w:rPr>
  </w:style>
  <w:style w:type="character" w:customStyle="1" w:styleId="TANChar">
    <w:name w:val="TAN Char"/>
    <w:basedOn w:val="TALChar"/>
    <w:link w:val="TAN"/>
    <w:rsid w:val="00221DF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21DF3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21DF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21DF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DC1D10"/>
    <w:rPr>
      <w:rFonts w:ascii="Arial" w:hAnsi="Arial"/>
      <w:sz w:val="24"/>
      <w:lang w:val="en-GB" w:eastAsia="en-US"/>
    </w:rPr>
  </w:style>
  <w:style w:type="character" w:customStyle="1" w:styleId="FooterChar">
    <w:name w:val="Footer Char"/>
    <w:link w:val="Footer"/>
    <w:uiPriority w:val="99"/>
    <w:rsid w:val="00337D0F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337D0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37D0F"/>
    <w:rPr>
      <w:lang w:val="x-none"/>
    </w:rPr>
  </w:style>
  <w:style w:type="paragraph" w:styleId="NormalWeb">
    <w:name w:val="Normal (Web)"/>
    <w:basedOn w:val="Normal"/>
    <w:uiPriority w:val="99"/>
    <w:unhideWhenUsed/>
    <w:rsid w:val="00337D0F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TableGrid">
    <w:name w:val="Table Grid"/>
    <w:basedOn w:val="TableNormal"/>
    <w:rsid w:val="00337D0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337D0F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337D0F"/>
    <w:rPr>
      <w:rFonts w:ascii="Times New Roman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unhideWhenUsed/>
    <w:rsid w:val="00337D0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37D0F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337D0F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47355A-3F9A-48F8-BD27-957D0F04F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1012</Words>
  <Characters>5770</Characters>
  <Application>Microsoft Office Word</Application>
  <DocSecurity>0</DocSecurity>
  <Lines>48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Huawei4</cp:lastModifiedBy>
  <cp:revision>2</cp:revision>
  <cp:lastPrinted>1900-12-31T15:00:00Z</cp:lastPrinted>
  <dcterms:created xsi:type="dcterms:W3CDTF">2019-06-27T06:50:00Z</dcterms:created>
  <dcterms:modified xsi:type="dcterms:W3CDTF">2019-06-27T06:50:00Z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(3)kn93Qj37mlzWO3xcdm2uY5D0d8Xu7MiDv/+57MjaeocOtryRbrlzNKFY6MzPmMsj70F8o2RQ
y+1P3K8mTrtTF7yKIjP77aMgVrYL/ZwgHTv1Fm9n4iguonDwRVnxwxvSgTYpHoLW2wKrhtWD
qZAZfsMTDgkfmj2MoWNheLdDMRlhmqzV0yU29kqqr9tvHwEflzOFk+uU8IXobgsZ8TfD+Yi3
5tveFVgLilLCZb1pqL</vt:lpwstr>
  </property>
  <property fmtid="{D5CDD505-2E9C-101B-9397-08002B2CF9AE}" pid="22" name="_2015_ms_pID_7253431">
    <vt:lpwstr>qqBtI5ZeUVFMl29B+IvgUEG7gzUTpweZN28S0TFGXO0c9+Be9/Dvlf
TDzjjAm84Uw/RZbhGj7arnSA9dl4Z/KjRJ1+3S2Kxzuj1yfa35rcCJ30Kehv/yTZO8heJ/SM
ZIT817+WTlzMJXYb6QvoGwWytcV4PV4tI5ZBx67JnuFzubrZ6CD9S1ggS3w4wL470Z1yYrNd
qQjaCd0jxlhyPDpsBlP80OxVPjQgk38VJalC</vt:lpwstr>
  </property>
  <property fmtid="{D5CDD505-2E9C-101B-9397-08002B2CF9AE}" pid="23" name="_2015_ms_pID_7253432">
    <vt:lpwstr>gg==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1560305187</vt:lpwstr>
  </property>
</Properties>
</file>